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35E3C" w14:textId="5B5A4E1C" w:rsidR="0078296D" w:rsidRDefault="0078296D" w:rsidP="007829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0721BB">
        <w:rPr>
          <w:b/>
          <w:i/>
          <w:noProof/>
          <w:sz w:val="28"/>
        </w:rPr>
        <w:t>4843</w:t>
      </w:r>
    </w:p>
    <w:p w14:paraId="3B92DE77" w14:textId="77777777" w:rsidR="0078296D" w:rsidRDefault="0078296D" w:rsidP="0078296D">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96D" w14:paraId="5AAFF656" w14:textId="77777777" w:rsidTr="00D11B21">
        <w:tc>
          <w:tcPr>
            <w:tcW w:w="9641" w:type="dxa"/>
            <w:gridSpan w:val="9"/>
            <w:tcBorders>
              <w:top w:val="single" w:sz="4" w:space="0" w:color="auto"/>
              <w:left w:val="single" w:sz="4" w:space="0" w:color="auto"/>
              <w:right w:val="single" w:sz="4" w:space="0" w:color="auto"/>
            </w:tcBorders>
          </w:tcPr>
          <w:p w14:paraId="0C6D5DB1" w14:textId="77777777" w:rsidR="0078296D" w:rsidRDefault="0078296D" w:rsidP="00D11B21">
            <w:pPr>
              <w:pStyle w:val="CRCoverPage"/>
              <w:spacing w:after="0"/>
              <w:jc w:val="right"/>
              <w:rPr>
                <w:i/>
                <w:noProof/>
              </w:rPr>
            </w:pPr>
            <w:r>
              <w:rPr>
                <w:i/>
                <w:noProof/>
                <w:sz w:val="14"/>
              </w:rPr>
              <w:t>CR-Form-v12.2</w:t>
            </w:r>
          </w:p>
        </w:tc>
      </w:tr>
      <w:tr w:rsidR="0078296D" w14:paraId="6FE3FC44" w14:textId="77777777" w:rsidTr="00D11B21">
        <w:tc>
          <w:tcPr>
            <w:tcW w:w="9641" w:type="dxa"/>
            <w:gridSpan w:val="9"/>
            <w:tcBorders>
              <w:left w:val="single" w:sz="4" w:space="0" w:color="auto"/>
              <w:right w:val="single" w:sz="4" w:space="0" w:color="auto"/>
            </w:tcBorders>
          </w:tcPr>
          <w:p w14:paraId="2B8A336F" w14:textId="77777777" w:rsidR="0078296D" w:rsidRDefault="0078296D" w:rsidP="00D11B21">
            <w:pPr>
              <w:pStyle w:val="CRCoverPage"/>
              <w:spacing w:after="0"/>
              <w:jc w:val="center"/>
              <w:rPr>
                <w:noProof/>
              </w:rPr>
            </w:pPr>
            <w:r>
              <w:rPr>
                <w:b/>
                <w:noProof/>
                <w:sz w:val="32"/>
              </w:rPr>
              <w:t>CHANGE REQUEST</w:t>
            </w:r>
          </w:p>
        </w:tc>
      </w:tr>
      <w:tr w:rsidR="0078296D" w14:paraId="1338FD10" w14:textId="77777777" w:rsidTr="00D11B21">
        <w:tc>
          <w:tcPr>
            <w:tcW w:w="9641" w:type="dxa"/>
            <w:gridSpan w:val="9"/>
            <w:tcBorders>
              <w:left w:val="single" w:sz="4" w:space="0" w:color="auto"/>
              <w:right w:val="single" w:sz="4" w:space="0" w:color="auto"/>
            </w:tcBorders>
          </w:tcPr>
          <w:p w14:paraId="1851BFD5" w14:textId="77777777" w:rsidR="0078296D" w:rsidRDefault="0078296D" w:rsidP="00D11B21">
            <w:pPr>
              <w:pStyle w:val="CRCoverPage"/>
              <w:spacing w:after="0"/>
              <w:rPr>
                <w:noProof/>
                <w:sz w:val="8"/>
                <w:szCs w:val="8"/>
              </w:rPr>
            </w:pPr>
          </w:p>
        </w:tc>
      </w:tr>
      <w:tr w:rsidR="0078296D" w:rsidRPr="00E26475" w14:paraId="35F9AE45" w14:textId="77777777" w:rsidTr="00D11B21">
        <w:tc>
          <w:tcPr>
            <w:tcW w:w="142" w:type="dxa"/>
            <w:tcBorders>
              <w:left w:val="single" w:sz="4" w:space="0" w:color="auto"/>
            </w:tcBorders>
          </w:tcPr>
          <w:p w14:paraId="0C510883" w14:textId="77777777" w:rsidR="0078296D" w:rsidRDefault="0078296D" w:rsidP="00D11B21">
            <w:pPr>
              <w:pStyle w:val="CRCoverPage"/>
              <w:spacing w:after="0"/>
              <w:jc w:val="right"/>
              <w:rPr>
                <w:noProof/>
              </w:rPr>
            </w:pPr>
          </w:p>
        </w:tc>
        <w:tc>
          <w:tcPr>
            <w:tcW w:w="1559" w:type="dxa"/>
            <w:shd w:val="pct30" w:color="FFFF00" w:fill="auto"/>
          </w:tcPr>
          <w:p w14:paraId="1BC037D3" w14:textId="448912C0" w:rsidR="0078296D" w:rsidRPr="00E26475" w:rsidRDefault="0078296D" w:rsidP="00D11B21">
            <w:pPr>
              <w:pStyle w:val="CRCoverPage"/>
              <w:spacing w:after="0"/>
              <w:jc w:val="right"/>
              <w:rPr>
                <w:b/>
                <w:noProof/>
                <w:sz w:val="28"/>
              </w:rPr>
            </w:pPr>
            <w:r w:rsidRPr="00E26475">
              <w:rPr>
                <w:b/>
                <w:noProof/>
                <w:sz w:val="28"/>
              </w:rPr>
              <w:t>23.50</w:t>
            </w:r>
            <w:r>
              <w:rPr>
                <w:b/>
                <w:noProof/>
                <w:sz w:val="28"/>
              </w:rPr>
              <w:t>3</w:t>
            </w:r>
          </w:p>
        </w:tc>
        <w:tc>
          <w:tcPr>
            <w:tcW w:w="709" w:type="dxa"/>
          </w:tcPr>
          <w:p w14:paraId="382A4FE7" w14:textId="77777777" w:rsidR="0078296D" w:rsidRPr="00E26475" w:rsidRDefault="0078296D" w:rsidP="00D11B21">
            <w:pPr>
              <w:pStyle w:val="CRCoverPage"/>
              <w:spacing w:after="0"/>
              <w:jc w:val="center"/>
              <w:rPr>
                <w:noProof/>
              </w:rPr>
            </w:pPr>
            <w:r w:rsidRPr="00E26475">
              <w:rPr>
                <w:b/>
                <w:noProof/>
                <w:sz w:val="28"/>
              </w:rPr>
              <w:t>CR</w:t>
            </w:r>
          </w:p>
        </w:tc>
        <w:tc>
          <w:tcPr>
            <w:tcW w:w="1276" w:type="dxa"/>
            <w:shd w:val="pct30" w:color="FFFF00" w:fill="auto"/>
          </w:tcPr>
          <w:p w14:paraId="4A4817E0" w14:textId="2F54B253" w:rsidR="0078296D" w:rsidRPr="00E26475" w:rsidRDefault="000721BB" w:rsidP="000721BB">
            <w:pPr>
              <w:pStyle w:val="CRCoverPage"/>
              <w:spacing w:after="0"/>
              <w:jc w:val="center"/>
              <w:rPr>
                <w:noProof/>
              </w:rPr>
            </w:pPr>
            <w:r w:rsidRPr="000721BB">
              <w:rPr>
                <w:b/>
                <w:noProof/>
                <w:sz w:val="28"/>
              </w:rPr>
              <w:t>1005</w:t>
            </w:r>
          </w:p>
        </w:tc>
        <w:tc>
          <w:tcPr>
            <w:tcW w:w="709" w:type="dxa"/>
          </w:tcPr>
          <w:p w14:paraId="4AC8C6BD" w14:textId="77777777" w:rsidR="0078296D" w:rsidRPr="00E26475" w:rsidRDefault="0078296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137D1CC0" w14:textId="77777777" w:rsidR="0078296D" w:rsidRPr="00E26475" w:rsidRDefault="0078296D" w:rsidP="00D11B21">
            <w:pPr>
              <w:pStyle w:val="CRCoverPage"/>
              <w:spacing w:after="0"/>
              <w:jc w:val="center"/>
              <w:rPr>
                <w:b/>
                <w:noProof/>
                <w:sz w:val="28"/>
              </w:rPr>
            </w:pPr>
            <w:r>
              <w:rPr>
                <w:b/>
                <w:noProof/>
                <w:sz w:val="28"/>
              </w:rPr>
              <w:t>-</w:t>
            </w:r>
          </w:p>
        </w:tc>
        <w:tc>
          <w:tcPr>
            <w:tcW w:w="2410" w:type="dxa"/>
          </w:tcPr>
          <w:p w14:paraId="41C4AE4B" w14:textId="77777777" w:rsidR="0078296D" w:rsidRPr="00E26475" w:rsidRDefault="0078296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315F4418" w14:textId="77777777" w:rsidR="0078296D" w:rsidRPr="00E26475" w:rsidRDefault="0078296D" w:rsidP="00D11B21">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2EC4262F" w14:textId="77777777" w:rsidR="0078296D" w:rsidRPr="00E26475" w:rsidRDefault="0078296D" w:rsidP="00D11B21">
            <w:pPr>
              <w:pStyle w:val="CRCoverPage"/>
              <w:spacing w:after="0"/>
              <w:rPr>
                <w:noProof/>
              </w:rPr>
            </w:pPr>
          </w:p>
        </w:tc>
      </w:tr>
      <w:tr w:rsidR="0078296D" w:rsidRPr="00E26475" w14:paraId="69812361" w14:textId="77777777" w:rsidTr="00D11B21">
        <w:tc>
          <w:tcPr>
            <w:tcW w:w="9641" w:type="dxa"/>
            <w:gridSpan w:val="9"/>
            <w:tcBorders>
              <w:left w:val="single" w:sz="4" w:space="0" w:color="auto"/>
              <w:right w:val="single" w:sz="4" w:space="0" w:color="auto"/>
            </w:tcBorders>
          </w:tcPr>
          <w:p w14:paraId="469F54B3" w14:textId="77777777" w:rsidR="0078296D" w:rsidRPr="00E26475" w:rsidRDefault="0078296D" w:rsidP="00D11B21">
            <w:pPr>
              <w:pStyle w:val="CRCoverPage"/>
              <w:spacing w:after="0"/>
              <w:rPr>
                <w:noProof/>
              </w:rPr>
            </w:pPr>
          </w:p>
        </w:tc>
      </w:tr>
      <w:tr w:rsidR="0078296D" w:rsidRPr="00E26475" w14:paraId="4F775CDC" w14:textId="77777777" w:rsidTr="00D11B21">
        <w:tc>
          <w:tcPr>
            <w:tcW w:w="9641" w:type="dxa"/>
            <w:gridSpan w:val="9"/>
            <w:tcBorders>
              <w:top w:val="single" w:sz="4" w:space="0" w:color="auto"/>
            </w:tcBorders>
          </w:tcPr>
          <w:p w14:paraId="1A371D9A" w14:textId="77777777" w:rsidR="0078296D" w:rsidRPr="00E26475" w:rsidRDefault="0078296D" w:rsidP="00D11B21">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78296D" w:rsidRPr="00E26475" w14:paraId="6F1F1785" w14:textId="77777777" w:rsidTr="00D11B21">
        <w:tc>
          <w:tcPr>
            <w:tcW w:w="9641" w:type="dxa"/>
            <w:gridSpan w:val="9"/>
          </w:tcPr>
          <w:p w14:paraId="31323B70" w14:textId="77777777" w:rsidR="0078296D" w:rsidRPr="00E26475" w:rsidRDefault="0078296D" w:rsidP="00D11B21">
            <w:pPr>
              <w:pStyle w:val="CRCoverPage"/>
              <w:spacing w:after="0"/>
              <w:rPr>
                <w:noProof/>
                <w:sz w:val="8"/>
                <w:szCs w:val="8"/>
              </w:rPr>
            </w:pPr>
          </w:p>
        </w:tc>
      </w:tr>
    </w:tbl>
    <w:p w14:paraId="16D62F5F" w14:textId="77777777" w:rsidR="0078296D" w:rsidRPr="00E26475" w:rsidRDefault="0078296D" w:rsidP="00782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96D" w:rsidRPr="00E26475" w14:paraId="27DEFD7E" w14:textId="77777777" w:rsidTr="00D11B21">
        <w:tc>
          <w:tcPr>
            <w:tcW w:w="2835" w:type="dxa"/>
          </w:tcPr>
          <w:p w14:paraId="31E41246" w14:textId="77777777" w:rsidR="0078296D" w:rsidRPr="00E26475" w:rsidRDefault="0078296D" w:rsidP="00D11B21">
            <w:pPr>
              <w:pStyle w:val="CRCoverPage"/>
              <w:tabs>
                <w:tab w:val="right" w:pos="2751"/>
              </w:tabs>
              <w:spacing w:after="0"/>
              <w:rPr>
                <w:b/>
                <w:i/>
                <w:noProof/>
              </w:rPr>
            </w:pPr>
            <w:r w:rsidRPr="00E26475">
              <w:rPr>
                <w:b/>
                <w:i/>
                <w:noProof/>
              </w:rPr>
              <w:t>Proposed change affects:</w:t>
            </w:r>
          </w:p>
        </w:tc>
        <w:tc>
          <w:tcPr>
            <w:tcW w:w="1418" w:type="dxa"/>
          </w:tcPr>
          <w:p w14:paraId="159DDB34" w14:textId="77777777" w:rsidR="0078296D" w:rsidRPr="00E26475" w:rsidRDefault="0078296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F1036" w14:textId="77777777" w:rsidR="0078296D" w:rsidRPr="00E26475" w:rsidRDefault="0078296D" w:rsidP="00D11B21">
            <w:pPr>
              <w:pStyle w:val="CRCoverPage"/>
              <w:spacing w:after="0"/>
              <w:jc w:val="center"/>
              <w:rPr>
                <w:b/>
                <w:caps/>
                <w:noProof/>
                <w:lang w:eastAsia="zh-CN"/>
              </w:rPr>
            </w:pPr>
          </w:p>
        </w:tc>
        <w:tc>
          <w:tcPr>
            <w:tcW w:w="709" w:type="dxa"/>
            <w:tcBorders>
              <w:left w:val="single" w:sz="4" w:space="0" w:color="auto"/>
            </w:tcBorders>
          </w:tcPr>
          <w:p w14:paraId="654DDBE7" w14:textId="77777777" w:rsidR="0078296D" w:rsidRPr="00E26475" w:rsidRDefault="0078296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A2985" w14:textId="77777777" w:rsidR="0078296D" w:rsidRPr="00E26475" w:rsidRDefault="0078296D" w:rsidP="00D11B21">
            <w:pPr>
              <w:pStyle w:val="CRCoverPage"/>
              <w:spacing w:after="0"/>
              <w:jc w:val="center"/>
              <w:rPr>
                <w:b/>
                <w:caps/>
                <w:noProof/>
                <w:lang w:eastAsia="zh-CN"/>
              </w:rPr>
            </w:pPr>
          </w:p>
        </w:tc>
        <w:tc>
          <w:tcPr>
            <w:tcW w:w="2126" w:type="dxa"/>
          </w:tcPr>
          <w:p w14:paraId="7617D623" w14:textId="77777777" w:rsidR="0078296D" w:rsidRPr="00E26475" w:rsidRDefault="0078296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F029E" w14:textId="77777777" w:rsidR="0078296D" w:rsidRPr="00E26475" w:rsidRDefault="0078296D" w:rsidP="00D11B21">
            <w:pPr>
              <w:pStyle w:val="CRCoverPage"/>
              <w:spacing w:after="0"/>
              <w:jc w:val="center"/>
              <w:rPr>
                <w:b/>
                <w:caps/>
                <w:noProof/>
                <w:lang w:eastAsia="zh-CN"/>
              </w:rPr>
            </w:pPr>
          </w:p>
        </w:tc>
        <w:tc>
          <w:tcPr>
            <w:tcW w:w="1418" w:type="dxa"/>
            <w:tcBorders>
              <w:left w:val="nil"/>
            </w:tcBorders>
          </w:tcPr>
          <w:p w14:paraId="22940B4B" w14:textId="77777777" w:rsidR="0078296D" w:rsidRPr="00E26475" w:rsidRDefault="0078296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1EFF3" w14:textId="77777777" w:rsidR="0078296D" w:rsidRPr="00E26475" w:rsidRDefault="0078296D" w:rsidP="00D11B21">
            <w:pPr>
              <w:pStyle w:val="CRCoverPage"/>
              <w:spacing w:after="0"/>
              <w:jc w:val="center"/>
              <w:rPr>
                <w:b/>
                <w:bCs/>
                <w:caps/>
                <w:noProof/>
              </w:rPr>
            </w:pPr>
            <w:r w:rsidRPr="00E26475">
              <w:rPr>
                <w:b/>
                <w:bCs/>
                <w:caps/>
                <w:noProof/>
              </w:rPr>
              <w:t>X</w:t>
            </w:r>
          </w:p>
        </w:tc>
      </w:tr>
    </w:tbl>
    <w:p w14:paraId="30AF97CD" w14:textId="77777777" w:rsidR="0078296D" w:rsidRPr="00E26475" w:rsidRDefault="0078296D" w:rsidP="00782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96D" w:rsidRPr="00E26475" w14:paraId="755EF9D6" w14:textId="77777777" w:rsidTr="00D11B21">
        <w:tc>
          <w:tcPr>
            <w:tcW w:w="9640" w:type="dxa"/>
            <w:gridSpan w:val="11"/>
          </w:tcPr>
          <w:p w14:paraId="5B5F62D2" w14:textId="77777777" w:rsidR="0078296D" w:rsidRPr="00E26475" w:rsidRDefault="0078296D" w:rsidP="00D11B21">
            <w:pPr>
              <w:pStyle w:val="CRCoverPage"/>
              <w:spacing w:after="0"/>
              <w:rPr>
                <w:noProof/>
                <w:sz w:val="8"/>
                <w:szCs w:val="8"/>
              </w:rPr>
            </w:pPr>
          </w:p>
        </w:tc>
      </w:tr>
      <w:tr w:rsidR="0078296D" w:rsidRPr="00E26475" w14:paraId="5044D539" w14:textId="77777777" w:rsidTr="00D11B21">
        <w:tc>
          <w:tcPr>
            <w:tcW w:w="1843" w:type="dxa"/>
            <w:tcBorders>
              <w:top w:val="single" w:sz="4" w:space="0" w:color="auto"/>
              <w:left w:val="single" w:sz="4" w:space="0" w:color="auto"/>
            </w:tcBorders>
          </w:tcPr>
          <w:p w14:paraId="57A387FE" w14:textId="77777777" w:rsidR="0078296D" w:rsidRPr="00E26475" w:rsidRDefault="0078296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A501DA" w14:textId="5BC000E4" w:rsidR="0078296D" w:rsidRPr="00E26475" w:rsidRDefault="00923A78" w:rsidP="00D11B21">
            <w:pPr>
              <w:pStyle w:val="CRCoverPage"/>
              <w:spacing w:after="0"/>
              <w:ind w:left="100"/>
              <w:rPr>
                <w:noProof/>
              </w:rPr>
            </w:pPr>
            <w:r w:rsidRPr="00923A78">
              <w:rPr>
                <w:noProof/>
              </w:rPr>
              <w:t>Clarification of QoS monitoring for satellite backhaul</w:t>
            </w:r>
          </w:p>
        </w:tc>
      </w:tr>
      <w:tr w:rsidR="0078296D" w:rsidRPr="00E26475" w14:paraId="3D8E1B41" w14:textId="77777777" w:rsidTr="00D11B21">
        <w:tc>
          <w:tcPr>
            <w:tcW w:w="1843" w:type="dxa"/>
            <w:tcBorders>
              <w:left w:val="single" w:sz="4" w:space="0" w:color="auto"/>
            </w:tcBorders>
          </w:tcPr>
          <w:p w14:paraId="7BB4BB0E" w14:textId="77777777" w:rsidR="0078296D" w:rsidRPr="00E26475" w:rsidRDefault="0078296D" w:rsidP="00D11B21">
            <w:pPr>
              <w:pStyle w:val="CRCoverPage"/>
              <w:spacing w:after="0"/>
              <w:rPr>
                <w:b/>
                <w:i/>
                <w:noProof/>
                <w:sz w:val="8"/>
                <w:szCs w:val="8"/>
              </w:rPr>
            </w:pPr>
          </w:p>
        </w:tc>
        <w:tc>
          <w:tcPr>
            <w:tcW w:w="7797" w:type="dxa"/>
            <w:gridSpan w:val="10"/>
            <w:tcBorders>
              <w:right w:val="single" w:sz="4" w:space="0" w:color="auto"/>
            </w:tcBorders>
          </w:tcPr>
          <w:p w14:paraId="5F78EFA3" w14:textId="77777777" w:rsidR="0078296D" w:rsidRPr="00E26475" w:rsidRDefault="0078296D" w:rsidP="00D11B21">
            <w:pPr>
              <w:pStyle w:val="CRCoverPage"/>
              <w:spacing w:after="0"/>
              <w:rPr>
                <w:noProof/>
                <w:sz w:val="8"/>
                <w:szCs w:val="8"/>
              </w:rPr>
            </w:pPr>
          </w:p>
        </w:tc>
      </w:tr>
      <w:tr w:rsidR="0078296D" w:rsidRPr="00E26475" w14:paraId="649DB11E" w14:textId="77777777" w:rsidTr="00D11B21">
        <w:tc>
          <w:tcPr>
            <w:tcW w:w="1843" w:type="dxa"/>
            <w:tcBorders>
              <w:left w:val="single" w:sz="4" w:space="0" w:color="auto"/>
            </w:tcBorders>
          </w:tcPr>
          <w:p w14:paraId="0FB85AB1" w14:textId="77777777" w:rsidR="0078296D" w:rsidRPr="00E26475" w:rsidRDefault="0078296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E7BF61E" w14:textId="77777777" w:rsidR="0078296D" w:rsidRPr="00E26475" w:rsidRDefault="0078296D" w:rsidP="00D11B21">
            <w:pPr>
              <w:pStyle w:val="CRCoverPage"/>
              <w:spacing w:after="0"/>
              <w:ind w:left="100"/>
              <w:rPr>
                <w:noProof/>
              </w:rPr>
            </w:pPr>
            <w:r>
              <w:rPr>
                <w:noProof/>
              </w:rPr>
              <w:t>Huawei, HiSilicon</w:t>
            </w:r>
          </w:p>
        </w:tc>
      </w:tr>
      <w:tr w:rsidR="0078296D" w:rsidRPr="00E26475" w14:paraId="0670F617" w14:textId="77777777" w:rsidTr="00D11B21">
        <w:tc>
          <w:tcPr>
            <w:tcW w:w="1843" w:type="dxa"/>
            <w:tcBorders>
              <w:left w:val="single" w:sz="4" w:space="0" w:color="auto"/>
            </w:tcBorders>
          </w:tcPr>
          <w:p w14:paraId="10A0AC09" w14:textId="77777777" w:rsidR="0078296D" w:rsidRPr="00E26475" w:rsidRDefault="0078296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7EF48A77" w14:textId="77777777" w:rsidR="0078296D" w:rsidRPr="00E26475" w:rsidRDefault="0078296D" w:rsidP="00D11B21">
            <w:pPr>
              <w:pStyle w:val="CRCoverPage"/>
              <w:spacing w:after="0"/>
              <w:ind w:left="100"/>
              <w:rPr>
                <w:noProof/>
              </w:rPr>
            </w:pPr>
            <w:r w:rsidRPr="00E26475">
              <w:rPr>
                <w:noProof/>
              </w:rPr>
              <w:t>SA2</w:t>
            </w:r>
          </w:p>
        </w:tc>
      </w:tr>
      <w:tr w:rsidR="0078296D" w:rsidRPr="00E26475" w14:paraId="0F168F03" w14:textId="77777777" w:rsidTr="00D11B21">
        <w:tc>
          <w:tcPr>
            <w:tcW w:w="1843" w:type="dxa"/>
            <w:tcBorders>
              <w:left w:val="single" w:sz="4" w:space="0" w:color="auto"/>
            </w:tcBorders>
          </w:tcPr>
          <w:p w14:paraId="369D7166" w14:textId="77777777" w:rsidR="0078296D" w:rsidRPr="00E26475" w:rsidRDefault="0078296D" w:rsidP="00D11B21">
            <w:pPr>
              <w:pStyle w:val="CRCoverPage"/>
              <w:spacing w:after="0"/>
              <w:rPr>
                <w:b/>
                <w:i/>
                <w:noProof/>
                <w:sz w:val="8"/>
                <w:szCs w:val="8"/>
              </w:rPr>
            </w:pPr>
          </w:p>
        </w:tc>
        <w:tc>
          <w:tcPr>
            <w:tcW w:w="7797" w:type="dxa"/>
            <w:gridSpan w:val="10"/>
            <w:tcBorders>
              <w:right w:val="single" w:sz="4" w:space="0" w:color="auto"/>
            </w:tcBorders>
          </w:tcPr>
          <w:p w14:paraId="511433DD" w14:textId="77777777" w:rsidR="0078296D" w:rsidRPr="00E26475" w:rsidRDefault="0078296D" w:rsidP="00D11B21">
            <w:pPr>
              <w:pStyle w:val="CRCoverPage"/>
              <w:spacing w:after="0"/>
              <w:rPr>
                <w:noProof/>
                <w:sz w:val="8"/>
                <w:szCs w:val="8"/>
              </w:rPr>
            </w:pPr>
          </w:p>
        </w:tc>
      </w:tr>
      <w:tr w:rsidR="0078296D" w:rsidRPr="00E26475" w14:paraId="686AE364" w14:textId="77777777" w:rsidTr="00D11B21">
        <w:tc>
          <w:tcPr>
            <w:tcW w:w="1843" w:type="dxa"/>
            <w:tcBorders>
              <w:left w:val="single" w:sz="4" w:space="0" w:color="auto"/>
            </w:tcBorders>
          </w:tcPr>
          <w:p w14:paraId="6F7924E1" w14:textId="77777777" w:rsidR="0078296D" w:rsidRPr="00E26475" w:rsidRDefault="0078296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588ADD3" w14:textId="6D6C5FDC" w:rsidR="0078296D" w:rsidRPr="00E26475" w:rsidRDefault="0078296D" w:rsidP="00D11B21">
            <w:pPr>
              <w:pStyle w:val="CRCoverPage"/>
              <w:spacing w:after="0"/>
              <w:ind w:left="100"/>
              <w:rPr>
                <w:noProof/>
                <w:lang w:eastAsia="zh-CN"/>
              </w:rPr>
            </w:pPr>
            <w:r>
              <w:rPr>
                <w:noProof/>
                <w:lang w:eastAsia="zh-CN"/>
              </w:rPr>
              <w:t>5GSATB</w:t>
            </w:r>
          </w:p>
        </w:tc>
        <w:tc>
          <w:tcPr>
            <w:tcW w:w="567" w:type="dxa"/>
            <w:tcBorders>
              <w:left w:val="nil"/>
            </w:tcBorders>
          </w:tcPr>
          <w:p w14:paraId="3781224A" w14:textId="77777777" w:rsidR="0078296D" w:rsidRPr="00E26475" w:rsidRDefault="0078296D" w:rsidP="00D11B21">
            <w:pPr>
              <w:pStyle w:val="CRCoverPage"/>
              <w:spacing w:after="0"/>
              <w:ind w:right="100"/>
              <w:rPr>
                <w:noProof/>
              </w:rPr>
            </w:pPr>
          </w:p>
        </w:tc>
        <w:tc>
          <w:tcPr>
            <w:tcW w:w="1417" w:type="dxa"/>
            <w:gridSpan w:val="3"/>
            <w:tcBorders>
              <w:left w:val="nil"/>
            </w:tcBorders>
          </w:tcPr>
          <w:p w14:paraId="700D31EB" w14:textId="77777777" w:rsidR="0078296D" w:rsidRPr="00E26475" w:rsidRDefault="0078296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4540F7B0" w14:textId="77777777" w:rsidR="0078296D" w:rsidRPr="00E26475" w:rsidRDefault="0078296D" w:rsidP="00D11B21">
            <w:pPr>
              <w:pStyle w:val="CRCoverPage"/>
              <w:spacing w:after="0"/>
              <w:ind w:left="100"/>
              <w:rPr>
                <w:noProof/>
              </w:rPr>
            </w:pPr>
            <w:r w:rsidRPr="00E26475">
              <w:rPr>
                <w:noProof/>
              </w:rPr>
              <w:t>2023-0</w:t>
            </w:r>
            <w:r>
              <w:rPr>
                <w:noProof/>
              </w:rPr>
              <w:t>4</w:t>
            </w:r>
            <w:r w:rsidRPr="00E26475">
              <w:rPr>
                <w:noProof/>
              </w:rPr>
              <w:t>-</w:t>
            </w:r>
            <w:r>
              <w:rPr>
                <w:noProof/>
              </w:rPr>
              <w:t>07</w:t>
            </w:r>
          </w:p>
        </w:tc>
      </w:tr>
      <w:tr w:rsidR="0078296D" w:rsidRPr="00E26475" w14:paraId="79BB7BD8" w14:textId="77777777" w:rsidTr="00D11B21">
        <w:tc>
          <w:tcPr>
            <w:tcW w:w="1843" w:type="dxa"/>
            <w:tcBorders>
              <w:left w:val="single" w:sz="4" w:space="0" w:color="auto"/>
            </w:tcBorders>
          </w:tcPr>
          <w:p w14:paraId="67A265F7" w14:textId="77777777" w:rsidR="0078296D" w:rsidRPr="00E26475" w:rsidRDefault="0078296D" w:rsidP="00D11B21">
            <w:pPr>
              <w:pStyle w:val="CRCoverPage"/>
              <w:spacing w:after="0"/>
              <w:rPr>
                <w:b/>
                <w:i/>
                <w:noProof/>
                <w:sz w:val="8"/>
                <w:szCs w:val="8"/>
              </w:rPr>
            </w:pPr>
          </w:p>
        </w:tc>
        <w:tc>
          <w:tcPr>
            <w:tcW w:w="1986" w:type="dxa"/>
            <w:gridSpan w:val="4"/>
          </w:tcPr>
          <w:p w14:paraId="5C2EB17C" w14:textId="77777777" w:rsidR="0078296D" w:rsidRPr="00E26475" w:rsidRDefault="0078296D" w:rsidP="00D11B21">
            <w:pPr>
              <w:pStyle w:val="CRCoverPage"/>
              <w:spacing w:after="0"/>
              <w:rPr>
                <w:noProof/>
                <w:sz w:val="8"/>
                <w:szCs w:val="8"/>
              </w:rPr>
            </w:pPr>
          </w:p>
        </w:tc>
        <w:tc>
          <w:tcPr>
            <w:tcW w:w="2267" w:type="dxa"/>
            <w:gridSpan w:val="2"/>
          </w:tcPr>
          <w:p w14:paraId="065BCC73" w14:textId="77777777" w:rsidR="0078296D" w:rsidRPr="00E26475" w:rsidRDefault="0078296D" w:rsidP="00D11B21">
            <w:pPr>
              <w:pStyle w:val="CRCoverPage"/>
              <w:spacing w:after="0"/>
              <w:rPr>
                <w:noProof/>
                <w:sz w:val="8"/>
                <w:szCs w:val="8"/>
              </w:rPr>
            </w:pPr>
          </w:p>
        </w:tc>
        <w:tc>
          <w:tcPr>
            <w:tcW w:w="1417" w:type="dxa"/>
            <w:gridSpan w:val="3"/>
          </w:tcPr>
          <w:p w14:paraId="0ABF088F" w14:textId="77777777" w:rsidR="0078296D" w:rsidRPr="00E26475" w:rsidRDefault="0078296D" w:rsidP="00D11B21">
            <w:pPr>
              <w:pStyle w:val="CRCoverPage"/>
              <w:spacing w:after="0"/>
              <w:rPr>
                <w:noProof/>
                <w:sz w:val="8"/>
                <w:szCs w:val="8"/>
              </w:rPr>
            </w:pPr>
          </w:p>
        </w:tc>
        <w:tc>
          <w:tcPr>
            <w:tcW w:w="2127" w:type="dxa"/>
            <w:tcBorders>
              <w:right w:val="single" w:sz="4" w:space="0" w:color="auto"/>
            </w:tcBorders>
          </w:tcPr>
          <w:p w14:paraId="5DB812F0" w14:textId="77777777" w:rsidR="0078296D" w:rsidRPr="00E26475" w:rsidRDefault="0078296D" w:rsidP="00D11B21">
            <w:pPr>
              <w:pStyle w:val="CRCoverPage"/>
              <w:spacing w:after="0"/>
              <w:rPr>
                <w:noProof/>
                <w:sz w:val="8"/>
                <w:szCs w:val="8"/>
              </w:rPr>
            </w:pPr>
          </w:p>
        </w:tc>
      </w:tr>
      <w:tr w:rsidR="0078296D" w14:paraId="19C5335E" w14:textId="77777777" w:rsidTr="00D11B21">
        <w:trPr>
          <w:cantSplit/>
        </w:trPr>
        <w:tc>
          <w:tcPr>
            <w:tcW w:w="1843" w:type="dxa"/>
            <w:tcBorders>
              <w:left w:val="single" w:sz="4" w:space="0" w:color="auto"/>
            </w:tcBorders>
          </w:tcPr>
          <w:p w14:paraId="288AF492" w14:textId="77777777" w:rsidR="0078296D" w:rsidRPr="00E26475" w:rsidRDefault="0078296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75D55C7A" w14:textId="77777777" w:rsidR="0078296D" w:rsidRPr="00E26475" w:rsidRDefault="0078296D" w:rsidP="00D11B21">
            <w:pPr>
              <w:pStyle w:val="CRCoverPage"/>
              <w:spacing w:after="0"/>
              <w:ind w:left="100" w:right="-609"/>
              <w:rPr>
                <w:b/>
                <w:noProof/>
              </w:rPr>
            </w:pPr>
            <w:r w:rsidRPr="00E26475">
              <w:rPr>
                <w:b/>
                <w:noProof/>
              </w:rPr>
              <w:t>F</w:t>
            </w:r>
          </w:p>
        </w:tc>
        <w:tc>
          <w:tcPr>
            <w:tcW w:w="3402" w:type="dxa"/>
            <w:gridSpan w:val="5"/>
            <w:tcBorders>
              <w:left w:val="nil"/>
            </w:tcBorders>
          </w:tcPr>
          <w:p w14:paraId="1549B38D" w14:textId="77777777" w:rsidR="0078296D" w:rsidRPr="00E26475" w:rsidRDefault="0078296D" w:rsidP="00D11B21">
            <w:pPr>
              <w:pStyle w:val="CRCoverPage"/>
              <w:spacing w:after="0"/>
              <w:rPr>
                <w:noProof/>
              </w:rPr>
            </w:pPr>
          </w:p>
        </w:tc>
        <w:tc>
          <w:tcPr>
            <w:tcW w:w="1417" w:type="dxa"/>
            <w:gridSpan w:val="3"/>
            <w:tcBorders>
              <w:left w:val="nil"/>
            </w:tcBorders>
          </w:tcPr>
          <w:p w14:paraId="4779EC2F" w14:textId="77777777" w:rsidR="0078296D" w:rsidRPr="00E26475" w:rsidRDefault="0078296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2B669740" w14:textId="77777777" w:rsidR="0078296D" w:rsidRDefault="0078296D" w:rsidP="00D11B21">
            <w:pPr>
              <w:pStyle w:val="CRCoverPage"/>
              <w:spacing w:after="0"/>
              <w:ind w:left="100"/>
              <w:rPr>
                <w:noProof/>
              </w:rPr>
            </w:pPr>
            <w:r w:rsidRPr="00E26475">
              <w:rPr>
                <w:noProof/>
              </w:rPr>
              <w:t>Rel-18</w:t>
            </w:r>
          </w:p>
        </w:tc>
      </w:tr>
      <w:tr w:rsidR="0078296D" w14:paraId="57B40B2C" w14:textId="77777777" w:rsidTr="00D11B21">
        <w:tc>
          <w:tcPr>
            <w:tcW w:w="1843" w:type="dxa"/>
            <w:tcBorders>
              <w:left w:val="single" w:sz="4" w:space="0" w:color="auto"/>
              <w:bottom w:val="single" w:sz="4" w:space="0" w:color="auto"/>
            </w:tcBorders>
          </w:tcPr>
          <w:p w14:paraId="3D504AB5" w14:textId="77777777" w:rsidR="0078296D" w:rsidRDefault="0078296D" w:rsidP="00D11B21">
            <w:pPr>
              <w:pStyle w:val="CRCoverPage"/>
              <w:spacing w:after="0"/>
              <w:rPr>
                <w:b/>
                <w:i/>
                <w:noProof/>
              </w:rPr>
            </w:pPr>
          </w:p>
        </w:tc>
        <w:tc>
          <w:tcPr>
            <w:tcW w:w="4677" w:type="dxa"/>
            <w:gridSpan w:val="8"/>
            <w:tcBorders>
              <w:bottom w:val="single" w:sz="4" w:space="0" w:color="auto"/>
            </w:tcBorders>
          </w:tcPr>
          <w:p w14:paraId="4C4EC603" w14:textId="77777777" w:rsidR="0078296D" w:rsidRDefault="0078296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F4D24" w14:textId="77777777" w:rsidR="0078296D" w:rsidRDefault="0078296D" w:rsidP="00D11B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0F0EB5" w14:textId="77777777" w:rsidR="0078296D" w:rsidRPr="007C2097" w:rsidRDefault="0078296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296D" w14:paraId="7091CD9A" w14:textId="77777777" w:rsidTr="00D11B21">
        <w:tc>
          <w:tcPr>
            <w:tcW w:w="1843" w:type="dxa"/>
          </w:tcPr>
          <w:p w14:paraId="311D7386" w14:textId="77777777" w:rsidR="0078296D" w:rsidRDefault="0078296D" w:rsidP="00D11B21">
            <w:pPr>
              <w:pStyle w:val="CRCoverPage"/>
              <w:spacing w:after="0"/>
              <w:rPr>
                <w:b/>
                <w:i/>
                <w:noProof/>
                <w:sz w:val="8"/>
                <w:szCs w:val="8"/>
              </w:rPr>
            </w:pPr>
          </w:p>
        </w:tc>
        <w:tc>
          <w:tcPr>
            <w:tcW w:w="7797" w:type="dxa"/>
            <w:gridSpan w:val="10"/>
          </w:tcPr>
          <w:p w14:paraId="51E59BAB" w14:textId="77777777" w:rsidR="0078296D" w:rsidRDefault="0078296D" w:rsidP="00D11B21">
            <w:pPr>
              <w:pStyle w:val="CRCoverPage"/>
              <w:spacing w:after="0"/>
              <w:rPr>
                <w:noProof/>
                <w:sz w:val="8"/>
                <w:szCs w:val="8"/>
              </w:rPr>
            </w:pPr>
          </w:p>
        </w:tc>
      </w:tr>
      <w:tr w:rsidR="0078296D" w14:paraId="6543C4F9" w14:textId="77777777" w:rsidTr="00D11B21">
        <w:tc>
          <w:tcPr>
            <w:tcW w:w="2694" w:type="dxa"/>
            <w:gridSpan w:val="2"/>
            <w:tcBorders>
              <w:top w:val="single" w:sz="4" w:space="0" w:color="auto"/>
              <w:left w:val="single" w:sz="4" w:space="0" w:color="auto"/>
            </w:tcBorders>
          </w:tcPr>
          <w:p w14:paraId="24898F06" w14:textId="77777777" w:rsidR="0078296D" w:rsidRDefault="0078296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60C00" w14:textId="77777777" w:rsidR="0078296D" w:rsidRDefault="00953966" w:rsidP="00D11B21">
            <w:pPr>
              <w:pStyle w:val="CRCoverPage"/>
              <w:spacing w:afterLines="50"/>
              <w:ind w:left="102"/>
            </w:pPr>
            <w:r>
              <w:rPr>
                <w:noProof/>
              </w:rPr>
              <w:t>With the generalization of the QoS monitoring description, the information that the packet delay is the relevant QoS parameter to be monitored has disappeared form this specification</w:t>
            </w:r>
            <w:r w:rsidR="0078296D">
              <w:t>.</w:t>
            </w:r>
          </w:p>
          <w:p w14:paraId="4C40993E" w14:textId="5F1AE53F" w:rsidR="00953966" w:rsidRPr="008672A3" w:rsidRDefault="00953966" w:rsidP="00D11B21">
            <w:pPr>
              <w:pStyle w:val="CRCoverPage"/>
              <w:spacing w:afterLines="50"/>
              <w:ind w:left="102"/>
              <w:rPr>
                <w:noProof/>
              </w:rPr>
            </w:pPr>
            <w:r>
              <w:rPr>
                <w:noProof/>
              </w:rPr>
              <w:t>Furthermore, t</w:t>
            </w:r>
            <w:r>
              <w:rPr>
                <w:noProof/>
              </w:rPr>
              <w:t xml:space="preserve">he description in the last paragraph of clause </w:t>
            </w:r>
            <w:r w:rsidRPr="003D4ABF">
              <w:t>6.1.3.</w:t>
            </w:r>
            <w:r>
              <w:t xml:space="preserve">21 is </w:t>
            </w:r>
            <w:r>
              <w:t xml:space="preserve">still very specific to the packet delay monitoring and should be </w:t>
            </w:r>
            <w:r>
              <w:t>also generalized</w:t>
            </w:r>
            <w:r>
              <w:t xml:space="preserve"> in the same way the </w:t>
            </w:r>
            <w:r w:rsidR="00970D17">
              <w:t>rest of the clause has been generalized</w:t>
            </w:r>
            <w:r>
              <w:t>.</w:t>
            </w:r>
          </w:p>
        </w:tc>
      </w:tr>
      <w:tr w:rsidR="0078296D" w14:paraId="5C2C11D8" w14:textId="77777777" w:rsidTr="00D11B21">
        <w:tc>
          <w:tcPr>
            <w:tcW w:w="2694" w:type="dxa"/>
            <w:gridSpan w:val="2"/>
            <w:tcBorders>
              <w:left w:val="single" w:sz="4" w:space="0" w:color="auto"/>
            </w:tcBorders>
          </w:tcPr>
          <w:p w14:paraId="73E88269" w14:textId="77777777" w:rsidR="0078296D" w:rsidRDefault="0078296D" w:rsidP="00D11B21">
            <w:pPr>
              <w:pStyle w:val="CRCoverPage"/>
              <w:spacing w:after="0"/>
              <w:rPr>
                <w:b/>
                <w:i/>
                <w:noProof/>
                <w:sz w:val="8"/>
                <w:szCs w:val="8"/>
              </w:rPr>
            </w:pPr>
          </w:p>
        </w:tc>
        <w:tc>
          <w:tcPr>
            <w:tcW w:w="6946" w:type="dxa"/>
            <w:gridSpan w:val="9"/>
            <w:tcBorders>
              <w:right w:val="single" w:sz="4" w:space="0" w:color="auto"/>
            </w:tcBorders>
          </w:tcPr>
          <w:p w14:paraId="39DFDCF2" w14:textId="77777777" w:rsidR="0078296D" w:rsidRDefault="0078296D" w:rsidP="00D11B21">
            <w:pPr>
              <w:pStyle w:val="CRCoverPage"/>
              <w:spacing w:after="0"/>
              <w:rPr>
                <w:noProof/>
                <w:sz w:val="8"/>
                <w:szCs w:val="8"/>
              </w:rPr>
            </w:pPr>
          </w:p>
        </w:tc>
      </w:tr>
      <w:tr w:rsidR="0078296D" w14:paraId="04ED0A46" w14:textId="77777777" w:rsidTr="00D11B21">
        <w:tc>
          <w:tcPr>
            <w:tcW w:w="2694" w:type="dxa"/>
            <w:gridSpan w:val="2"/>
            <w:tcBorders>
              <w:left w:val="single" w:sz="4" w:space="0" w:color="auto"/>
            </w:tcBorders>
          </w:tcPr>
          <w:p w14:paraId="21B574D2" w14:textId="77777777" w:rsidR="0078296D" w:rsidRDefault="0078296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2516B" w14:textId="77777777" w:rsidR="0078296D" w:rsidRDefault="00953966" w:rsidP="00D11B21">
            <w:pPr>
              <w:pStyle w:val="CRCoverPage"/>
              <w:spacing w:after="0"/>
              <w:ind w:left="100"/>
            </w:pPr>
            <w:r>
              <w:t xml:space="preserve">It is clarified that the </w:t>
            </w:r>
            <w:r>
              <w:rPr>
                <w:noProof/>
              </w:rPr>
              <w:t>packet delay is the relevant QoS parameter to be monitored</w:t>
            </w:r>
            <w:r>
              <w:rPr>
                <w:noProof/>
              </w:rPr>
              <w:t xml:space="preserve"> in the </w:t>
            </w:r>
            <w:r>
              <w:t>dynamic satellite backhaul</w:t>
            </w:r>
            <w:r>
              <w:t xml:space="preserve"> scenario and the reference to 23.501 is added where this is further described</w:t>
            </w:r>
            <w:r w:rsidR="0078296D">
              <w:t>.</w:t>
            </w:r>
          </w:p>
          <w:p w14:paraId="494F5E9A" w14:textId="510E7138" w:rsidR="00953966" w:rsidRPr="001F7E13" w:rsidRDefault="00953966" w:rsidP="00D11B21">
            <w:pPr>
              <w:pStyle w:val="CRCoverPage"/>
              <w:spacing w:after="0"/>
              <w:ind w:left="100"/>
              <w:rPr>
                <w:noProof/>
              </w:rPr>
            </w:pPr>
            <w:r>
              <w:rPr>
                <w:noProof/>
              </w:rPr>
              <w:t xml:space="preserve">The description in the last paragraph of clause </w:t>
            </w:r>
            <w:r w:rsidRPr="003D4ABF">
              <w:t>6.1.3.</w:t>
            </w:r>
            <w:r>
              <w:t>21</w:t>
            </w:r>
            <w:r>
              <w:t xml:space="preserve"> is also generalized.</w:t>
            </w:r>
          </w:p>
        </w:tc>
      </w:tr>
      <w:tr w:rsidR="0078296D" w14:paraId="3E12DCC6" w14:textId="77777777" w:rsidTr="00D11B21">
        <w:tc>
          <w:tcPr>
            <w:tcW w:w="2694" w:type="dxa"/>
            <w:gridSpan w:val="2"/>
            <w:tcBorders>
              <w:left w:val="single" w:sz="4" w:space="0" w:color="auto"/>
            </w:tcBorders>
          </w:tcPr>
          <w:p w14:paraId="14AFC81E" w14:textId="77777777" w:rsidR="0078296D" w:rsidRPr="008672A3" w:rsidRDefault="0078296D" w:rsidP="00D11B21">
            <w:pPr>
              <w:pStyle w:val="CRCoverPage"/>
              <w:spacing w:after="0"/>
              <w:rPr>
                <w:b/>
                <w:i/>
                <w:noProof/>
                <w:sz w:val="8"/>
                <w:szCs w:val="8"/>
              </w:rPr>
            </w:pPr>
          </w:p>
        </w:tc>
        <w:tc>
          <w:tcPr>
            <w:tcW w:w="6946" w:type="dxa"/>
            <w:gridSpan w:val="9"/>
            <w:tcBorders>
              <w:right w:val="single" w:sz="4" w:space="0" w:color="auto"/>
            </w:tcBorders>
          </w:tcPr>
          <w:p w14:paraId="369CF294" w14:textId="77777777" w:rsidR="0078296D" w:rsidRDefault="0078296D" w:rsidP="00D11B21">
            <w:pPr>
              <w:pStyle w:val="CRCoverPage"/>
              <w:spacing w:after="0"/>
              <w:rPr>
                <w:noProof/>
                <w:sz w:val="8"/>
                <w:szCs w:val="8"/>
              </w:rPr>
            </w:pPr>
          </w:p>
        </w:tc>
      </w:tr>
      <w:tr w:rsidR="0078296D" w14:paraId="2B2EF356" w14:textId="77777777" w:rsidTr="00D11B21">
        <w:tc>
          <w:tcPr>
            <w:tcW w:w="2694" w:type="dxa"/>
            <w:gridSpan w:val="2"/>
            <w:tcBorders>
              <w:left w:val="single" w:sz="4" w:space="0" w:color="auto"/>
              <w:bottom w:val="single" w:sz="4" w:space="0" w:color="auto"/>
            </w:tcBorders>
          </w:tcPr>
          <w:p w14:paraId="74AC7CEE" w14:textId="77777777" w:rsidR="0078296D" w:rsidRDefault="0078296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1B0F9" w14:textId="77777777" w:rsidR="0078296D" w:rsidRDefault="0078296D" w:rsidP="00D11B21">
            <w:pPr>
              <w:pStyle w:val="CRCoverPage"/>
              <w:spacing w:after="0"/>
              <w:ind w:left="100"/>
              <w:rPr>
                <w:noProof/>
              </w:rPr>
            </w:pPr>
            <w:r>
              <w:rPr>
                <w:noProof/>
              </w:rPr>
              <w:t>Unclear statements.</w:t>
            </w:r>
          </w:p>
        </w:tc>
      </w:tr>
      <w:tr w:rsidR="0078296D" w14:paraId="044535A6" w14:textId="77777777" w:rsidTr="00D11B21">
        <w:tc>
          <w:tcPr>
            <w:tcW w:w="2694" w:type="dxa"/>
            <w:gridSpan w:val="2"/>
          </w:tcPr>
          <w:p w14:paraId="4339EA88" w14:textId="77777777" w:rsidR="0078296D" w:rsidRDefault="0078296D" w:rsidP="00D11B21">
            <w:pPr>
              <w:pStyle w:val="CRCoverPage"/>
              <w:spacing w:after="0"/>
              <w:rPr>
                <w:b/>
                <w:i/>
                <w:noProof/>
                <w:sz w:val="8"/>
                <w:szCs w:val="8"/>
              </w:rPr>
            </w:pPr>
          </w:p>
        </w:tc>
        <w:tc>
          <w:tcPr>
            <w:tcW w:w="6946" w:type="dxa"/>
            <w:gridSpan w:val="9"/>
          </w:tcPr>
          <w:p w14:paraId="1FE73767" w14:textId="77777777" w:rsidR="0078296D" w:rsidRDefault="0078296D" w:rsidP="00D11B21">
            <w:pPr>
              <w:pStyle w:val="CRCoverPage"/>
              <w:spacing w:after="0"/>
              <w:rPr>
                <w:noProof/>
                <w:sz w:val="8"/>
                <w:szCs w:val="8"/>
              </w:rPr>
            </w:pPr>
          </w:p>
        </w:tc>
      </w:tr>
      <w:tr w:rsidR="0078296D" w14:paraId="6020097F" w14:textId="77777777" w:rsidTr="00D11B21">
        <w:tc>
          <w:tcPr>
            <w:tcW w:w="2694" w:type="dxa"/>
            <w:gridSpan w:val="2"/>
            <w:tcBorders>
              <w:top w:val="single" w:sz="4" w:space="0" w:color="auto"/>
              <w:left w:val="single" w:sz="4" w:space="0" w:color="auto"/>
            </w:tcBorders>
          </w:tcPr>
          <w:p w14:paraId="6E27E2DD" w14:textId="77777777" w:rsidR="0078296D" w:rsidRDefault="0078296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73605" w14:textId="7165F9A5" w:rsidR="0078296D" w:rsidRDefault="0078296D" w:rsidP="00D11B21">
            <w:pPr>
              <w:pStyle w:val="CRCoverPage"/>
              <w:spacing w:after="0"/>
              <w:ind w:left="100"/>
              <w:rPr>
                <w:noProof/>
                <w:lang w:eastAsia="zh-CN"/>
              </w:rPr>
            </w:pPr>
            <w:r w:rsidRPr="003D4ABF">
              <w:t>6.1.3.6</w:t>
            </w:r>
            <w:r>
              <w:t xml:space="preserve">, </w:t>
            </w:r>
            <w:r w:rsidRPr="003D4ABF">
              <w:t>6.1.3.</w:t>
            </w:r>
            <w:r>
              <w:t>21</w:t>
            </w:r>
          </w:p>
        </w:tc>
      </w:tr>
      <w:tr w:rsidR="0078296D" w14:paraId="322094FA" w14:textId="77777777" w:rsidTr="00D11B21">
        <w:tc>
          <w:tcPr>
            <w:tcW w:w="2694" w:type="dxa"/>
            <w:gridSpan w:val="2"/>
            <w:tcBorders>
              <w:left w:val="single" w:sz="4" w:space="0" w:color="auto"/>
            </w:tcBorders>
          </w:tcPr>
          <w:p w14:paraId="4819495E" w14:textId="77777777" w:rsidR="0078296D" w:rsidRDefault="0078296D" w:rsidP="00D11B21">
            <w:pPr>
              <w:pStyle w:val="CRCoverPage"/>
              <w:spacing w:after="0"/>
              <w:rPr>
                <w:b/>
                <w:i/>
                <w:noProof/>
                <w:sz w:val="8"/>
                <w:szCs w:val="8"/>
              </w:rPr>
            </w:pPr>
          </w:p>
        </w:tc>
        <w:tc>
          <w:tcPr>
            <w:tcW w:w="6946" w:type="dxa"/>
            <w:gridSpan w:val="9"/>
            <w:tcBorders>
              <w:right w:val="single" w:sz="4" w:space="0" w:color="auto"/>
            </w:tcBorders>
          </w:tcPr>
          <w:p w14:paraId="0D207B23" w14:textId="77777777" w:rsidR="0078296D" w:rsidRDefault="0078296D" w:rsidP="00D11B21">
            <w:pPr>
              <w:pStyle w:val="CRCoverPage"/>
              <w:spacing w:after="0"/>
              <w:rPr>
                <w:noProof/>
                <w:sz w:val="8"/>
                <w:szCs w:val="8"/>
              </w:rPr>
            </w:pPr>
          </w:p>
        </w:tc>
      </w:tr>
      <w:tr w:rsidR="0078296D" w14:paraId="00393CDC" w14:textId="77777777" w:rsidTr="00D11B21">
        <w:tc>
          <w:tcPr>
            <w:tcW w:w="2694" w:type="dxa"/>
            <w:gridSpan w:val="2"/>
            <w:tcBorders>
              <w:left w:val="single" w:sz="4" w:space="0" w:color="auto"/>
            </w:tcBorders>
          </w:tcPr>
          <w:p w14:paraId="27001B8E" w14:textId="77777777" w:rsidR="0078296D" w:rsidRDefault="0078296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DDD2B" w14:textId="77777777" w:rsidR="0078296D" w:rsidRDefault="0078296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8A9881" w14:textId="77777777" w:rsidR="0078296D" w:rsidRDefault="0078296D" w:rsidP="00D11B21">
            <w:pPr>
              <w:pStyle w:val="CRCoverPage"/>
              <w:spacing w:after="0"/>
              <w:jc w:val="center"/>
              <w:rPr>
                <w:b/>
                <w:caps/>
                <w:noProof/>
              </w:rPr>
            </w:pPr>
            <w:r>
              <w:rPr>
                <w:b/>
                <w:caps/>
                <w:noProof/>
              </w:rPr>
              <w:t>N</w:t>
            </w:r>
          </w:p>
        </w:tc>
        <w:tc>
          <w:tcPr>
            <w:tcW w:w="2977" w:type="dxa"/>
            <w:gridSpan w:val="4"/>
          </w:tcPr>
          <w:p w14:paraId="4C097D8E" w14:textId="77777777" w:rsidR="0078296D" w:rsidRDefault="0078296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2919F" w14:textId="77777777" w:rsidR="0078296D" w:rsidRDefault="0078296D" w:rsidP="00D11B21">
            <w:pPr>
              <w:pStyle w:val="CRCoverPage"/>
              <w:spacing w:after="0"/>
              <w:ind w:left="99"/>
              <w:rPr>
                <w:noProof/>
              </w:rPr>
            </w:pPr>
          </w:p>
        </w:tc>
      </w:tr>
      <w:tr w:rsidR="0078296D" w14:paraId="1D6374A9" w14:textId="77777777" w:rsidTr="00D11B21">
        <w:tc>
          <w:tcPr>
            <w:tcW w:w="2694" w:type="dxa"/>
            <w:gridSpan w:val="2"/>
            <w:tcBorders>
              <w:left w:val="single" w:sz="4" w:space="0" w:color="auto"/>
            </w:tcBorders>
          </w:tcPr>
          <w:p w14:paraId="2EE06AF6" w14:textId="77777777" w:rsidR="0078296D" w:rsidRDefault="0078296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42B31"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FE7E"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2D95262E" w14:textId="77777777" w:rsidR="0078296D" w:rsidRPr="000E4C2A" w:rsidRDefault="0078296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DE676AC" w14:textId="77777777" w:rsidR="0078296D" w:rsidRDefault="0078296D" w:rsidP="00D11B21">
            <w:pPr>
              <w:pStyle w:val="CRCoverPage"/>
              <w:spacing w:after="0"/>
              <w:ind w:left="99"/>
              <w:rPr>
                <w:noProof/>
              </w:rPr>
            </w:pPr>
            <w:r>
              <w:rPr>
                <w:noProof/>
              </w:rPr>
              <w:t>TS/TR ... CR ...</w:t>
            </w:r>
          </w:p>
        </w:tc>
      </w:tr>
      <w:tr w:rsidR="0078296D" w14:paraId="20DDBA2B" w14:textId="77777777" w:rsidTr="00D11B21">
        <w:tc>
          <w:tcPr>
            <w:tcW w:w="2694" w:type="dxa"/>
            <w:gridSpan w:val="2"/>
            <w:tcBorders>
              <w:left w:val="single" w:sz="4" w:space="0" w:color="auto"/>
            </w:tcBorders>
          </w:tcPr>
          <w:p w14:paraId="0B7F3883" w14:textId="77777777" w:rsidR="0078296D" w:rsidRDefault="0078296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A7A726"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2110"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0B354EDD" w14:textId="77777777" w:rsidR="0078296D" w:rsidRPr="000E4C2A" w:rsidRDefault="0078296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71F2511" w14:textId="77777777" w:rsidR="0078296D" w:rsidRDefault="0078296D" w:rsidP="00D11B21">
            <w:pPr>
              <w:pStyle w:val="CRCoverPage"/>
              <w:spacing w:after="0"/>
              <w:ind w:left="99"/>
              <w:rPr>
                <w:noProof/>
              </w:rPr>
            </w:pPr>
            <w:r>
              <w:rPr>
                <w:noProof/>
              </w:rPr>
              <w:t xml:space="preserve">TS/TR ... CR ... </w:t>
            </w:r>
          </w:p>
        </w:tc>
      </w:tr>
      <w:tr w:rsidR="0078296D" w14:paraId="6B0F4C2B" w14:textId="77777777" w:rsidTr="00D11B21">
        <w:tc>
          <w:tcPr>
            <w:tcW w:w="2694" w:type="dxa"/>
            <w:gridSpan w:val="2"/>
            <w:tcBorders>
              <w:left w:val="single" w:sz="4" w:space="0" w:color="auto"/>
            </w:tcBorders>
          </w:tcPr>
          <w:p w14:paraId="753BD7EA" w14:textId="77777777" w:rsidR="0078296D" w:rsidRDefault="0078296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7131D"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4F09D"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018F8FE7" w14:textId="77777777" w:rsidR="0078296D" w:rsidRPr="000E4C2A" w:rsidRDefault="0078296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B9054BA" w14:textId="77777777" w:rsidR="0078296D" w:rsidRDefault="0078296D" w:rsidP="00D11B21">
            <w:pPr>
              <w:pStyle w:val="CRCoverPage"/>
              <w:spacing w:after="0"/>
              <w:ind w:left="99"/>
              <w:rPr>
                <w:noProof/>
              </w:rPr>
            </w:pPr>
            <w:r>
              <w:rPr>
                <w:noProof/>
              </w:rPr>
              <w:t xml:space="preserve">TS/TR ... CR ... </w:t>
            </w:r>
          </w:p>
        </w:tc>
      </w:tr>
      <w:tr w:rsidR="0078296D" w14:paraId="3F16C1A1" w14:textId="77777777" w:rsidTr="00D11B21">
        <w:tc>
          <w:tcPr>
            <w:tcW w:w="2694" w:type="dxa"/>
            <w:gridSpan w:val="2"/>
            <w:tcBorders>
              <w:left w:val="single" w:sz="4" w:space="0" w:color="auto"/>
            </w:tcBorders>
          </w:tcPr>
          <w:p w14:paraId="44EA08E1" w14:textId="77777777" w:rsidR="0078296D" w:rsidRDefault="0078296D" w:rsidP="00D11B21">
            <w:pPr>
              <w:pStyle w:val="CRCoverPage"/>
              <w:spacing w:after="0"/>
              <w:rPr>
                <w:b/>
                <w:i/>
                <w:noProof/>
              </w:rPr>
            </w:pPr>
          </w:p>
        </w:tc>
        <w:tc>
          <w:tcPr>
            <w:tcW w:w="6946" w:type="dxa"/>
            <w:gridSpan w:val="9"/>
            <w:tcBorders>
              <w:right w:val="single" w:sz="4" w:space="0" w:color="auto"/>
            </w:tcBorders>
          </w:tcPr>
          <w:p w14:paraId="616371EF" w14:textId="77777777" w:rsidR="0078296D" w:rsidRDefault="0078296D" w:rsidP="00D11B21">
            <w:pPr>
              <w:pStyle w:val="CRCoverPage"/>
              <w:spacing w:after="0"/>
              <w:rPr>
                <w:noProof/>
              </w:rPr>
            </w:pPr>
          </w:p>
        </w:tc>
      </w:tr>
      <w:tr w:rsidR="0078296D" w14:paraId="60DF4CE3" w14:textId="77777777" w:rsidTr="00D11B21">
        <w:tc>
          <w:tcPr>
            <w:tcW w:w="2694" w:type="dxa"/>
            <w:gridSpan w:val="2"/>
            <w:tcBorders>
              <w:left w:val="single" w:sz="4" w:space="0" w:color="auto"/>
              <w:bottom w:val="single" w:sz="4" w:space="0" w:color="auto"/>
            </w:tcBorders>
          </w:tcPr>
          <w:p w14:paraId="670F153A" w14:textId="77777777" w:rsidR="0078296D" w:rsidRDefault="0078296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E46CF" w14:textId="77777777" w:rsidR="0078296D" w:rsidRDefault="0078296D" w:rsidP="00D11B21">
            <w:pPr>
              <w:pStyle w:val="CRCoverPage"/>
              <w:spacing w:after="0"/>
              <w:ind w:left="100"/>
              <w:rPr>
                <w:noProof/>
              </w:rPr>
            </w:pPr>
          </w:p>
        </w:tc>
      </w:tr>
      <w:tr w:rsidR="0078296D" w:rsidRPr="008863B9" w14:paraId="1F5EEC78" w14:textId="77777777" w:rsidTr="00D11B21">
        <w:tc>
          <w:tcPr>
            <w:tcW w:w="2694" w:type="dxa"/>
            <w:gridSpan w:val="2"/>
            <w:tcBorders>
              <w:top w:val="single" w:sz="4" w:space="0" w:color="auto"/>
              <w:bottom w:val="single" w:sz="4" w:space="0" w:color="auto"/>
            </w:tcBorders>
          </w:tcPr>
          <w:p w14:paraId="71958A90" w14:textId="77777777" w:rsidR="0078296D" w:rsidRPr="008863B9" w:rsidRDefault="0078296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197F3" w14:textId="77777777" w:rsidR="0078296D" w:rsidRPr="008863B9" w:rsidRDefault="0078296D" w:rsidP="00D11B21">
            <w:pPr>
              <w:pStyle w:val="CRCoverPage"/>
              <w:spacing w:after="0"/>
              <w:ind w:left="100"/>
              <w:rPr>
                <w:noProof/>
                <w:sz w:val="8"/>
                <w:szCs w:val="8"/>
              </w:rPr>
            </w:pPr>
          </w:p>
        </w:tc>
      </w:tr>
      <w:tr w:rsidR="0078296D" w14:paraId="1B8E7E1E" w14:textId="77777777" w:rsidTr="00D11B21">
        <w:tc>
          <w:tcPr>
            <w:tcW w:w="2694" w:type="dxa"/>
            <w:gridSpan w:val="2"/>
            <w:tcBorders>
              <w:top w:val="single" w:sz="4" w:space="0" w:color="auto"/>
              <w:left w:val="single" w:sz="4" w:space="0" w:color="auto"/>
              <w:bottom w:val="single" w:sz="4" w:space="0" w:color="auto"/>
            </w:tcBorders>
          </w:tcPr>
          <w:p w14:paraId="17A26AFF" w14:textId="77777777" w:rsidR="0078296D" w:rsidRDefault="0078296D"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F8357" w14:textId="77777777" w:rsidR="0078296D" w:rsidRDefault="0078296D" w:rsidP="00D11B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BB86792" w14:textId="77777777"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14711FF8" w14:textId="77777777" w:rsidR="00A4036F" w:rsidRPr="003D4ABF" w:rsidRDefault="00A4036F" w:rsidP="00A4036F">
      <w:pPr>
        <w:pStyle w:val="Heading4"/>
      </w:pPr>
      <w:bookmarkStart w:id="12" w:name="_Toc131529269"/>
      <w:bookmarkEnd w:id="2"/>
      <w:bookmarkEnd w:id="3"/>
      <w:bookmarkEnd w:id="4"/>
      <w:bookmarkEnd w:id="5"/>
      <w:bookmarkEnd w:id="6"/>
      <w:bookmarkEnd w:id="7"/>
      <w:bookmarkEnd w:id="8"/>
      <w:bookmarkEnd w:id="9"/>
      <w:bookmarkEnd w:id="10"/>
      <w:bookmarkEnd w:id="11"/>
      <w:r w:rsidRPr="003D4ABF">
        <w:t>6.1.3.6</w:t>
      </w:r>
      <w:r w:rsidRPr="003D4ABF">
        <w:tab/>
        <w:t>Policy control</w:t>
      </w:r>
      <w:bookmarkEnd w:id="12"/>
    </w:p>
    <w:p w14:paraId="52E41D46" w14:textId="77777777" w:rsidR="00A4036F" w:rsidRPr="003D4ABF" w:rsidRDefault="00A4036F" w:rsidP="00A4036F">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1443D867" w14:textId="77777777" w:rsidR="00A4036F" w:rsidRPr="003D4ABF" w:rsidRDefault="00A4036F" w:rsidP="00A4036F">
      <w:r w:rsidRPr="003D4ABF">
        <w:t>The PCF, in a dynamic PCC Rule, associates a service data flow template to an authorized QoS that is provided in a PCC Rule to the SMF. The PCF may also activate a pre-defined PCC Rule that contains that association.</w:t>
      </w:r>
    </w:p>
    <w:p w14:paraId="09D1B652" w14:textId="77777777" w:rsidR="00A4036F" w:rsidRPr="003D4ABF" w:rsidRDefault="00A4036F" w:rsidP="00A4036F">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D4C2588" w14:textId="77777777" w:rsidR="00A4036F" w:rsidRPr="003D4ABF" w:rsidRDefault="00A4036F" w:rsidP="00A4036F">
      <w:pPr>
        <w:pStyle w:val="NO"/>
      </w:pPr>
      <w:r w:rsidRPr="003D4ABF">
        <w:t>NOTE 1:</w:t>
      </w:r>
      <w:r w:rsidRPr="003D4ABF">
        <w:tab/>
        <w:t>Further details, special cases and additional parameters are described in clause 6.3.1.</w:t>
      </w:r>
    </w:p>
    <w:p w14:paraId="7D489FA7" w14:textId="77777777" w:rsidR="00A4036F" w:rsidRPr="003D4ABF" w:rsidRDefault="00A4036F" w:rsidP="00A4036F">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6621D449" w14:textId="77777777" w:rsidR="00A4036F" w:rsidRPr="003D4ABF" w:rsidRDefault="00A4036F" w:rsidP="00A4036F">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AD9CFDC" w14:textId="77777777" w:rsidR="00A4036F" w:rsidRPr="003D4ABF" w:rsidRDefault="00A4036F" w:rsidP="00A4036F">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107EE82" w14:textId="77777777" w:rsidR="00A4036F" w:rsidRPr="003D4ABF" w:rsidRDefault="00A4036F" w:rsidP="00A4036F">
      <w:pPr>
        <w:pStyle w:val="B1"/>
      </w:pPr>
      <w:r w:rsidRPr="003D4ABF">
        <w:t>-</w:t>
      </w:r>
      <w:r w:rsidRPr="003D4ABF">
        <w:tab/>
        <w:t>The authorization of the service based on incomplete service information;</w:t>
      </w:r>
    </w:p>
    <w:p w14:paraId="3855C4EC" w14:textId="77777777" w:rsidR="00A4036F" w:rsidRPr="003D4ABF" w:rsidRDefault="00A4036F" w:rsidP="00A4036F">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4D706774" w14:textId="77777777" w:rsidR="00A4036F" w:rsidRPr="003D4ABF" w:rsidRDefault="00A4036F" w:rsidP="00A4036F">
      <w:pPr>
        <w:pStyle w:val="B1"/>
      </w:pPr>
      <w:r w:rsidRPr="003D4ABF">
        <w:t>-</w:t>
      </w:r>
      <w:r w:rsidRPr="003D4ABF">
        <w:tab/>
        <w:t>The immediate authorization of the service;</w:t>
      </w:r>
    </w:p>
    <w:p w14:paraId="6C3D9F2F" w14:textId="77777777" w:rsidR="00A4036F" w:rsidRPr="003D4ABF" w:rsidRDefault="00A4036F" w:rsidP="00A4036F">
      <w:pPr>
        <w:pStyle w:val="B1"/>
      </w:pPr>
      <w:r w:rsidRPr="003D4ABF">
        <w:t>-</w:t>
      </w:r>
      <w:r w:rsidRPr="003D4ABF">
        <w:tab/>
        <w:t>The gate control (i.e. whether there is a common gate handling per AF session or an individual gate handling per AF session component required);</w:t>
      </w:r>
    </w:p>
    <w:p w14:paraId="1310CA4F" w14:textId="77777777" w:rsidR="00A4036F" w:rsidRPr="003D4ABF" w:rsidRDefault="00A4036F" w:rsidP="00A4036F">
      <w:pPr>
        <w:pStyle w:val="B1"/>
      </w:pPr>
      <w:r w:rsidRPr="003D4ABF">
        <w:t>-</w:t>
      </w:r>
      <w:r w:rsidRPr="003D4ABF">
        <w:tab/>
        <w:t>The forwarding of QoS Flow level information or events (see clause 6.1.3.18).</w:t>
      </w:r>
    </w:p>
    <w:p w14:paraId="062DF279" w14:textId="77777777" w:rsidR="00A4036F" w:rsidRPr="003D4ABF" w:rsidRDefault="00A4036F" w:rsidP="00A4036F">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2BBBC128" w14:textId="77777777" w:rsidR="00A4036F" w:rsidRDefault="00A4036F" w:rsidP="00A4036F">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5CEDF405" w14:textId="2C27685E" w:rsidR="00A4036F" w:rsidRPr="003D4ABF" w:rsidRDefault="00A4036F" w:rsidP="00A4036F">
      <w:r w:rsidRPr="003D4ABF">
        <w:t xml:space="preserve">If SMF indicates that a PDU </w:t>
      </w:r>
      <w:del w:id="13" w:author="Huawei" w:date="2023-04-07T15:01:00Z">
        <w:r w:rsidRPr="003D4ABF" w:rsidDel="00A4036F">
          <w:delText>s</w:delText>
        </w:r>
      </w:del>
      <w:ins w:id="14" w:author="Huawei" w:date="2023-04-07T15:01:00Z">
        <w:r>
          <w:t>S</w:t>
        </w:r>
      </w:ins>
      <w:r w:rsidRPr="003D4ABF">
        <w:t>ession is carried over NR satellite access or satellite backhaul, the PCF may take this information into account for the policy decision, e.g. together with any delay requirements provided by the AF.</w:t>
      </w:r>
    </w:p>
    <w:p w14:paraId="2FB75183" w14:textId="6A92950C" w:rsidR="00A4036F" w:rsidRDefault="00A4036F" w:rsidP="00A4036F">
      <w:r>
        <w:t xml:space="preserve">When SMF indicates that the dynamic satellite backhaul is used to serve the PDU </w:t>
      </w:r>
      <w:del w:id="15" w:author="Huawei" w:date="2023-04-07T15:01:00Z">
        <w:r w:rsidDel="00A4036F">
          <w:delText>s</w:delText>
        </w:r>
      </w:del>
      <w:ins w:id="16" w:author="Huawei" w:date="2023-04-07T15:01:00Z">
        <w:r>
          <w:t>S</w:t>
        </w:r>
      </w:ins>
      <w:r>
        <w:t xml:space="preserve">ession, </w:t>
      </w:r>
      <w:ins w:id="17" w:author="Huawei" w:date="2023-04-07T15:07:00Z">
        <w:r w:rsidR="005F275F">
          <w:t xml:space="preserve">the PCF may use </w:t>
        </w:r>
      </w:ins>
      <w:r>
        <w:t xml:space="preserve">QoS monitoring </w:t>
      </w:r>
      <w:del w:id="18" w:author="Huawei" w:date="2023-04-07T15:06:00Z">
        <w:r w:rsidDel="005F275F">
          <w:delText xml:space="preserve">may be used </w:delText>
        </w:r>
      </w:del>
      <w:ins w:id="19" w:author="Huawei" w:date="2023-04-07T15:17:00Z">
        <w:r w:rsidR="00970D17">
          <w:t>(</w:t>
        </w:r>
      </w:ins>
      <w:bookmarkStart w:id="20" w:name="_GoBack"/>
      <w:bookmarkEnd w:id="20"/>
      <w:r>
        <w:t>as described in clause 6.1.3.21</w:t>
      </w:r>
      <w:ins w:id="21" w:author="Huawei" w:date="2023-04-07T15:06:00Z">
        <w:r w:rsidR="005F275F">
          <w:t xml:space="preserve">) </w:t>
        </w:r>
      </w:ins>
      <w:ins w:id="22" w:author="Huawei" w:date="2023-04-07T15:07:00Z">
        <w:r w:rsidR="005F275F">
          <w:t>to get</w:t>
        </w:r>
      </w:ins>
      <w:ins w:id="23" w:author="Huawei" w:date="2023-04-07T15:03:00Z">
        <w:r>
          <w:t xml:space="preserve"> report</w:t>
        </w:r>
      </w:ins>
      <w:ins w:id="24" w:author="Huawei" w:date="2023-04-07T15:07:00Z">
        <w:r w:rsidR="005F275F">
          <w:t>s for</w:t>
        </w:r>
      </w:ins>
      <w:ins w:id="25" w:author="Huawei" w:date="2023-04-07T15:03:00Z">
        <w:r>
          <w:t xml:space="preserve"> the packet delay </w:t>
        </w:r>
      </w:ins>
      <w:ins w:id="26" w:author="Huawei" w:date="2023-04-07T15:04:00Z">
        <w:r>
          <w:t>(</w:t>
        </w:r>
      </w:ins>
      <w:ins w:id="27" w:author="Huawei" w:date="2023-04-07T15:17:00Z">
        <w:r w:rsidR="00970D17">
          <w:t>defined</w:t>
        </w:r>
      </w:ins>
      <w:ins w:id="28" w:author="Huawei" w:date="2023-04-07T15:06:00Z">
        <w:r w:rsidR="005F275F">
          <w:t xml:space="preserve"> in </w:t>
        </w:r>
        <w:r w:rsidR="005F275F">
          <w:t>clause 5.</w:t>
        </w:r>
        <w:r w:rsidR="005F275F">
          <w:t>45</w:t>
        </w:r>
        <w:r w:rsidR="005F275F">
          <w:t>.2 of TS 23.501 [2]</w:t>
        </w:r>
      </w:ins>
      <w:ins w:id="29" w:author="Huawei" w:date="2023-04-07T15:04:00Z">
        <w:r>
          <w:t xml:space="preserve">) </w:t>
        </w:r>
      </w:ins>
      <w:ins w:id="30" w:author="Huawei" w:date="2023-04-07T15:03:00Z">
        <w:r>
          <w:t xml:space="preserve">if </w:t>
        </w:r>
      </w:ins>
      <w:ins w:id="31" w:author="Huawei" w:date="2023-04-07T15:08:00Z">
        <w:r w:rsidR="005F275F">
          <w:t>this</w:t>
        </w:r>
      </w:ins>
      <w:ins w:id="32" w:author="Huawei" w:date="2023-04-07T15:04:00Z">
        <w:r>
          <w:t xml:space="preserve"> is relevant</w:t>
        </w:r>
      </w:ins>
      <w:ins w:id="33" w:author="Huawei" w:date="2023-04-07T15:03:00Z">
        <w:r>
          <w:t xml:space="preserve"> for policy decision</w:t>
        </w:r>
      </w:ins>
      <w:ins w:id="34" w:author="Huawei" w:date="2023-04-07T15:04:00Z">
        <w:r>
          <w:t>s</w:t>
        </w:r>
      </w:ins>
      <w:r>
        <w:t>.</w:t>
      </w:r>
    </w:p>
    <w:bookmarkEnd w:id="1"/>
    <w:p w14:paraId="72CDB4BC" w14:textId="1D52ABBF"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036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BC3497" w14:textId="77777777" w:rsidR="00A4036F" w:rsidRPr="003D4ABF" w:rsidRDefault="00A4036F" w:rsidP="00A4036F">
      <w:pPr>
        <w:pStyle w:val="Heading4"/>
      </w:pPr>
      <w:bookmarkStart w:id="35" w:name="_Toc122504163"/>
      <w:bookmarkStart w:id="36" w:name="_Toc27896510"/>
      <w:bookmarkStart w:id="37" w:name="_Toc36192678"/>
      <w:bookmarkStart w:id="38" w:name="_Toc37076409"/>
      <w:bookmarkStart w:id="39" w:name="_Toc45194855"/>
      <w:bookmarkStart w:id="40" w:name="_Toc47594267"/>
      <w:bookmarkStart w:id="41" w:name="_Toc51836898"/>
      <w:bookmarkStart w:id="42" w:name="_Toc114671194"/>
      <w:bookmarkStart w:id="43" w:name="_Toc131529284"/>
      <w:r w:rsidRPr="003D4ABF">
        <w:t>6.1.3.21</w:t>
      </w:r>
      <w:r w:rsidRPr="003D4ABF">
        <w:tab/>
        <w:t>QoS Monitoring</w:t>
      </w:r>
      <w:r>
        <w:t xml:space="preserve"> control</w:t>
      </w:r>
      <w:bookmarkEnd w:id="43"/>
    </w:p>
    <w:p w14:paraId="173A60CC" w14:textId="77777777" w:rsidR="00A4036F" w:rsidRPr="003D4ABF" w:rsidRDefault="00A4036F" w:rsidP="00A4036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35A020B7" w14:textId="77777777" w:rsidR="00A4036F" w:rsidRPr="003D4ABF" w:rsidRDefault="00A4036F" w:rsidP="00A4036F">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5B13E592" w14:textId="77777777" w:rsidR="00A4036F" w:rsidRPr="003D4ABF" w:rsidRDefault="00A4036F" w:rsidP="00A4036F">
      <w:pPr>
        <w:pStyle w:val="B1"/>
      </w:pPr>
      <w:r w:rsidRPr="003D4ABF">
        <w:t>-</w:t>
      </w:r>
      <w:r w:rsidRPr="003D4ABF">
        <w:tab/>
        <w:t>QoS parameters to be measured</w:t>
      </w:r>
      <w:r>
        <w:t xml:space="preserve"> as defined in clause 5.45 of TS 23.501 [2] (e.g. DL packet delay, UL packet delay</w:t>
      </w:r>
      <w:r w:rsidRPr="003D4ABF">
        <w:t xml:space="preserve"> or </w:t>
      </w:r>
      <w:proofErr w:type="gramStart"/>
      <w:r w:rsidRPr="003D4ABF">
        <w:t>round trip</w:t>
      </w:r>
      <w:proofErr w:type="gramEnd"/>
      <w:r w:rsidRPr="003D4ABF">
        <w:t xml:space="preserve"> packet delay);</w:t>
      </w:r>
    </w:p>
    <w:p w14:paraId="255AEAC2" w14:textId="77777777" w:rsidR="00A4036F" w:rsidRPr="003D4ABF" w:rsidRDefault="00A4036F" w:rsidP="00A4036F">
      <w:pPr>
        <w:pStyle w:val="B1"/>
      </w:pPr>
      <w:r w:rsidRPr="003D4ABF">
        <w:t>-</w:t>
      </w:r>
      <w:r w:rsidRPr="003D4ABF">
        <w:tab/>
      </w:r>
      <w:r>
        <w:t xml:space="preserve">Reporting </w:t>
      </w:r>
      <w:r w:rsidRPr="003D4ABF">
        <w:t>frequency (event triggered, periodic):</w:t>
      </w:r>
    </w:p>
    <w:p w14:paraId="2BECCA5A" w14:textId="77777777" w:rsidR="00A4036F" w:rsidRPr="003D4ABF" w:rsidRDefault="00A4036F" w:rsidP="00A4036F">
      <w:pPr>
        <w:pStyle w:val="B2"/>
      </w:pPr>
      <w:r w:rsidRPr="003D4ABF">
        <w:t>-</w:t>
      </w:r>
      <w:r w:rsidRPr="003D4ABF">
        <w:tab/>
        <w:t>if the reporting frequency is event triggered:</w:t>
      </w:r>
    </w:p>
    <w:p w14:paraId="361BA92D" w14:textId="77777777" w:rsidR="00A4036F" w:rsidRPr="003D4ABF" w:rsidRDefault="00A4036F" w:rsidP="00A4036F">
      <w:pPr>
        <w:pStyle w:val="B3"/>
      </w:pPr>
      <w:r w:rsidRPr="003D4ABF">
        <w:t>-</w:t>
      </w:r>
      <w:r w:rsidRPr="003D4ABF">
        <w:tab/>
        <w:t>the corresponding reporting threshold to each QoS parameter;</w:t>
      </w:r>
    </w:p>
    <w:p w14:paraId="5E35EBF4" w14:textId="77777777" w:rsidR="00A4036F" w:rsidRPr="003D4ABF" w:rsidRDefault="00A4036F" w:rsidP="00A4036F">
      <w:pPr>
        <w:pStyle w:val="B3"/>
      </w:pPr>
      <w:r w:rsidRPr="003D4ABF">
        <w:t>-</w:t>
      </w:r>
      <w:r w:rsidRPr="003D4ABF">
        <w:tab/>
        <w:t>minimum waiting time between subsequent reports;</w:t>
      </w:r>
    </w:p>
    <w:p w14:paraId="55A9C9DA" w14:textId="77777777" w:rsidR="00A4036F" w:rsidRPr="003D4ABF" w:rsidRDefault="00A4036F" w:rsidP="00A4036F">
      <w:pPr>
        <w:pStyle w:val="B2"/>
      </w:pPr>
      <w:r w:rsidRPr="003D4ABF">
        <w:t>-</w:t>
      </w:r>
      <w:r w:rsidRPr="003D4ABF">
        <w:tab/>
        <w:t>the reporting period;</w:t>
      </w:r>
    </w:p>
    <w:p w14:paraId="6DB1A4B5" w14:textId="77777777" w:rsidR="00A4036F" w:rsidRDefault="00A4036F" w:rsidP="00A4036F">
      <w:pPr>
        <w:pStyle w:val="B1"/>
      </w:pPr>
      <w:r>
        <w:t>-</w:t>
      </w:r>
      <w:r>
        <w:tab/>
        <w:t>optionally, Target of reporting (i.e. the NEF, the AF or the Local NEF, indicated as Notification Target Address + Notification Correlation ID);</w:t>
      </w:r>
    </w:p>
    <w:p w14:paraId="53089EE7" w14:textId="77777777" w:rsidR="00A4036F" w:rsidRDefault="00A4036F" w:rsidP="00A4036F">
      <w:pPr>
        <w:pStyle w:val="B1"/>
      </w:pPr>
      <w:r>
        <w:t>-</w:t>
      </w:r>
      <w:r>
        <w:tab/>
        <w:t>optionally, an indication of direct event notification (to request the UPF to directly send QoS Monitoring reports to the Local NEF or the AF as described in clause 5.8.2.18 of TS 23.501 [2]).</w:t>
      </w:r>
    </w:p>
    <w:p w14:paraId="0CC4D42B" w14:textId="77777777" w:rsidR="00A4036F" w:rsidRDefault="00A4036F" w:rsidP="00A4036F">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760C3DB3" w14:textId="77777777" w:rsidR="00A4036F" w:rsidRDefault="00A4036F" w:rsidP="00A4036F">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4EA7F230" w14:textId="77777777" w:rsidR="00A4036F" w:rsidRDefault="00A4036F" w:rsidP="00A4036F">
      <w:pPr>
        <w:pStyle w:val="NO"/>
      </w:pPr>
      <w:r>
        <w:t>NOTE:</w:t>
      </w:r>
      <w:r>
        <w:tab/>
        <w:t>If there are multiple QoS rules containing a QoS monitoring policy, the PCF will receive the QoS Monitoring reports for all of them when the QoS Monitoring Policy Control Request Trigger is set.</w:t>
      </w:r>
    </w:p>
    <w:p w14:paraId="1C030683" w14:textId="4A9F2D67" w:rsidR="00A4036F" w:rsidRPr="003D4ABF" w:rsidRDefault="00A4036F" w:rsidP="00A4036F">
      <w:r w:rsidRPr="003D4ABF">
        <w:t>The PCF includes the authorized QoS Monitoring policy in the PCC rule and provides it to the SMF.</w:t>
      </w:r>
      <w:r>
        <w:t xml:space="preserve"> The SMF determines the configuration </w:t>
      </w:r>
      <w:ins w:id="44" w:author="Huawei" w:date="2023-04-07T14:59:00Z">
        <w:r>
          <w:t xml:space="preserve">for the measurement of the QoS parameters (e.g. </w:t>
        </w:r>
      </w:ins>
      <w:r>
        <w:t xml:space="preserve">for the UL/DL packet delay measurement </w:t>
      </w:r>
      <w:r>
        <w:lastRenderedPageBreak/>
        <w:t>between UE and PSA UPF</w:t>
      </w:r>
      <w:ins w:id="45" w:author="Huawei" w:date="2023-04-07T14:59:00Z">
        <w:r>
          <w:t>)</w:t>
        </w:r>
      </w:ins>
      <w:r>
        <w:t xml:space="preserve"> from the QoS Monitoring policy in the PCC rule. The SMF </w:t>
      </w:r>
      <w:del w:id="46" w:author="Huawei" w:date="2023-04-07T15:00:00Z">
        <w:r w:rsidDel="00A4036F">
          <w:delText xml:space="preserve">indicates </w:delText>
        </w:r>
      </w:del>
      <w:ins w:id="47" w:author="Huawei" w:date="2023-04-07T15:00:00Z">
        <w:r>
          <w:t>instructs</w:t>
        </w:r>
      </w:ins>
      <w:ins w:id="48" w:author="Huawei" w:date="2023-04-07T14:59:00Z">
        <w:r>
          <w:t xml:space="preserve"> </w:t>
        </w:r>
      </w:ins>
      <w:r>
        <w:t xml:space="preserve">the RAN </w:t>
      </w:r>
      <w:ins w:id="49" w:author="Huawei" w:date="2023-04-07T14:59:00Z">
        <w:r>
          <w:t>(if necessary)</w:t>
        </w:r>
      </w:ins>
      <w:ins w:id="50" w:author="Huawei" w:date="2023-04-07T15:00:00Z">
        <w:r>
          <w:t xml:space="preserve"> </w:t>
        </w:r>
      </w:ins>
      <w:r>
        <w:t>and the UPF to perform the measurement of the QoS parameters as defined in clause 5.8.2.18 of TS 23.501 [2] and in clause 4.3.3.2 of TS 23.502 [3].</w:t>
      </w:r>
    </w:p>
    <w:bookmarkEnd w:id="35"/>
    <w:bookmarkEnd w:id="36"/>
    <w:bookmarkEnd w:id="37"/>
    <w:bookmarkEnd w:id="38"/>
    <w:bookmarkEnd w:id="39"/>
    <w:bookmarkEnd w:id="40"/>
    <w:bookmarkEnd w:id="41"/>
    <w:bookmarkEnd w:id="42"/>
    <w:p w14:paraId="775A382C" w14:textId="77777777"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75A617" w14:textId="78A1EEFC" w:rsidR="00C51E4A" w:rsidRPr="00482593" w:rsidRDefault="00C51E4A" w:rsidP="0078296D">
      <w:pPr>
        <w:jc w:val="center"/>
        <w:rPr>
          <w:noProof/>
          <w:color w:val="FF0000"/>
          <w:sz w:val="32"/>
          <w:szCs w:val="32"/>
          <w:lang w:val="en-US"/>
        </w:rPr>
      </w:pPr>
    </w:p>
    <w:sectPr w:rsidR="00C51E4A" w:rsidRPr="004825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16DF0" w14:textId="77777777" w:rsidR="004A4DB9" w:rsidRDefault="004A4DB9">
      <w:r>
        <w:separator/>
      </w:r>
    </w:p>
  </w:endnote>
  <w:endnote w:type="continuationSeparator" w:id="0">
    <w:p w14:paraId="4A422D68" w14:textId="77777777" w:rsidR="004A4DB9" w:rsidRDefault="004A4DB9">
      <w:r>
        <w:continuationSeparator/>
      </w:r>
    </w:p>
  </w:endnote>
  <w:endnote w:type="continuationNotice" w:id="1">
    <w:p w14:paraId="68D0D10D" w14:textId="77777777" w:rsidR="004A4DB9" w:rsidRDefault="004A4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87EDC" w14:textId="77777777" w:rsidR="004A4DB9" w:rsidRDefault="004A4DB9">
      <w:r>
        <w:separator/>
      </w:r>
    </w:p>
  </w:footnote>
  <w:footnote w:type="continuationSeparator" w:id="0">
    <w:p w14:paraId="66665156" w14:textId="77777777" w:rsidR="004A4DB9" w:rsidRDefault="004A4DB9">
      <w:r>
        <w:continuationSeparator/>
      </w:r>
    </w:p>
  </w:footnote>
  <w:footnote w:type="continuationNotice" w:id="1">
    <w:p w14:paraId="25ED6A0B" w14:textId="77777777" w:rsidR="004A4DB9" w:rsidRDefault="004A4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6BAF"/>
    <w:rsid w:val="000721BB"/>
    <w:rsid w:val="000931D7"/>
    <w:rsid w:val="000A6394"/>
    <w:rsid w:val="000A68E7"/>
    <w:rsid w:val="000B7FED"/>
    <w:rsid w:val="000C038A"/>
    <w:rsid w:val="000C6598"/>
    <w:rsid w:val="000D44B3"/>
    <w:rsid w:val="000F4728"/>
    <w:rsid w:val="00145D43"/>
    <w:rsid w:val="00151E32"/>
    <w:rsid w:val="001541F2"/>
    <w:rsid w:val="00161B3B"/>
    <w:rsid w:val="00186E53"/>
    <w:rsid w:val="00192C46"/>
    <w:rsid w:val="001A08B3"/>
    <w:rsid w:val="001A7B60"/>
    <w:rsid w:val="001B3E14"/>
    <w:rsid w:val="001B52F0"/>
    <w:rsid w:val="001B7A65"/>
    <w:rsid w:val="001C2EB7"/>
    <w:rsid w:val="001C42E0"/>
    <w:rsid w:val="001D1F7F"/>
    <w:rsid w:val="001E2375"/>
    <w:rsid w:val="001E41F3"/>
    <w:rsid w:val="002151E3"/>
    <w:rsid w:val="00236949"/>
    <w:rsid w:val="0026004D"/>
    <w:rsid w:val="002640DD"/>
    <w:rsid w:val="00275D12"/>
    <w:rsid w:val="0027620C"/>
    <w:rsid w:val="00284FEB"/>
    <w:rsid w:val="002860C4"/>
    <w:rsid w:val="002B0999"/>
    <w:rsid w:val="002B0FD2"/>
    <w:rsid w:val="002B5252"/>
    <w:rsid w:val="002B5741"/>
    <w:rsid w:val="002B5C62"/>
    <w:rsid w:val="002E472E"/>
    <w:rsid w:val="002E4BAB"/>
    <w:rsid w:val="00305409"/>
    <w:rsid w:val="00317C82"/>
    <w:rsid w:val="00327E7D"/>
    <w:rsid w:val="00353DCB"/>
    <w:rsid w:val="00354855"/>
    <w:rsid w:val="003609EF"/>
    <w:rsid w:val="0036231A"/>
    <w:rsid w:val="00367495"/>
    <w:rsid w:val="003702B7"/>
    <w:rsid w:val="00374DD4"/>
    <w:rsid w:val="00392ADE"/>
    <w:rsid w:val="00396B5F"/>
    <w:rsid w:val="003A62A6"/>
    <w:rsid w:val="003D2FD8"/>
    <w:rsid w:val="003E06E1"/>
    <w:rsid w:val="003E1A36"/>
    <w:rsid w:val="00410371"/>
    <w:rsid w:val="004242F1"/>
    <w:rsid w:val="004368B6"/>
    <w:rsid w:val="00444C18"/>
    <w:rsid w:val="00454210"/>
    <w:rsid w:val="004716FD"/>
    <w:rsid w:val="00477522"/>
    <w:rsid w:val="00482593"/>
    <w:rsid w:val="00486DA1"/>
    <w:rsid w:val="004940BD"/>
    <w:rsid w:val="00496C44"/>
    <w:rsid w:val="004A4DB9"/>
    <w:rsid w:val="004B5B40"/>
    <w:rsid w:val="004B75B7"/>
    <w:rsid w:val="004D12CB"/>
    <w:rsid w:val="004F5CC4"/>
    <w:rsid w:val="004F7383"/>
    <w:rsid w:val="005141D9"/>
    <w:rsid w:val="0051580D"/>
    <w:rsid w:val="00527645"/>
    <w:rsid w:val="00547111"/>
    <w:rsid w:val="00550C3D"/>
    <w:rsid w:val="00561F43"/>
    <w:rsid w:val="005622B4"/>
    <w:rsid w:val="00592D74"/>
    <w:rsid w:val="00596E9F"/>
    <w:rsid w:val="005B4C9C"/>
    <w:rsid w:val="005B4DBD"/>
    <w:rsid w:val="005D5ED1"/>
    <w:rsid w:val="005E2C44"/>
    <w:rsid w:val="005F275F"/>
    <w:rsid w:val="005F7EB9"/>
    <w:rsid w:val="00621188"/>
    <w:rsid w:val="00621A93"/>
    <w:rsid w:val="006257ED"/>
    <w:rsid w:val="00630214"/>
    <w:rsid w:val="00653DE4"/>
    <w:rsid w:val="00654F3D"/>
    <w:rsid w:val="006569E8"/>
    <w:rsid w:val="006602D1"/>
    <w:rsid w:val="00664BA2"/>
    <w:rsid w:val="00665C47"/>
    <w:rsid w:val="00681F95"/>
    <w:rsid w:val="00692F32"/>
    <w:rsid w:val="00695808"/>
    <w:rsid w:val="006B46FB"/>
    <w:rsid w:val="006E21FB"/>
    <w:rsid w:val="006F2CCF"/>
    <w:rsid w:val="006F3EC2"/>
    <w:rsid w:val="00700FF4"/>
    <w:rsid w:val="007238BE"/>
    <w:rsid w:val="007256F1"/>
    <w:rsid w:val="0073178C"/>
    <w:rsid w:val="00750CCB"/>
    <w:rsid w:val="00755A1F"/>
    <w:rsid w:val="00772C3D"/>
    <w:rsid w:val="0078296D"/>
    <w:rsid w:val="00790488"/>
    <w:rsid w:val="00792342"/>
    <w:rsid w:val="007977A8"/>
    <w:rsid w:val="007B1A10"/>
    <w:rsid w:val="007B512A"/>
    <w:rsid w:val="007C0F01"/>
    <w:rsid w:val="007C2097"/>
    <w:rsid w:val="007C5877"/>
    <w:rsid w:val="007D6A07"/>
    <w:rsid w:val="007E3371"/>
    <w:rsid w:val="007F7259"/>
    <w:rsid w:val="008040A8"/>
    <w:rsid w:val="00807BD8"/>
    <w:rsid w:val="00820C31"/>
    <w:rsid w:val="008279FA"/>
    <w:rsid w:val="0083147B"/>
    <w:rsid w:val="0083327D"/>
    <w:rsid w:val="008626E7"/>
    <w:rsid w:val="00870EE7"/>
    <w:rsid w:val="0088134D"/>
    <w:rsid w:val="008863B9"/>
    <w:rsid w:val="008A45A6"/>
    <w:rsid w:val="008D3CCC"/>
    <w:rsid w:val="008F3789"/>
    <w:rsid w:val="008F686C"/>
    <w:rsid w:val="008F7EE2"/>
    <w:rsid w:val="00913C82"/>
    <w:rsid w:val="009148DE"/>
    <w:rsid w:val="0092247D"/>
    <w:rsid w:val="00923A78"/>
    <w:rsid w:val="00924182"/>
    <w:rsid w:val="00931540"/>
    <w:rsid w:val="00932D31"/>
    <w:rsid w:val="00941E30"/>
    <w:rsid w:val="00953966"/>
    <w:rsid w:val="00970D17"/>
    <w:rsid w:val="009777D9"/>
    <w:rsid w:val="00984063"/>
    <w:rsid w:val="00991B88"/>
    <w:rsid w:val="00995BCE"/>
    <w:rsid w:val="009A5753"/>
    <w:rsid w:val="009A579D"/>
    <w:rsid w:val="009E23B1"/>
    <w:rsid w:val="009E3297"/>
    <w:rsid w:val="009E4A65"/>
    <w:rsid w:val="009F0E02"/>
    <w:rsid w:val="009F4637"/>
    <w:rsid w:val="009F734F"/>
    <w:rsid w:val="00A03C8E"/>
    <w:rsid w:val="00A05B54"/>
    <w:rsid w:val="00A22202"/>
    <w:rsid w:val="00A246B6"/>
    <w:rsid w:val="00A4036F"/>
    <w:rsid w:val="00A47E70"/>
    <w:rsid w:val="00A50CF0"/>
    <w:rsid w:val="00A67C2C"/>
    <w:rsid w:val="00A7671C"/>
    <w:rsid w:val="00A873A6"/>
    <w:rsid w:val="00AA2CBC"/>
    <w:rsid w:val="00AB32BF"/>
    <w:rsid w:val="00AC5820"/>
    <w:rsid w:val="00AD1CD8"/>
    <w:rsid w:val="00AF2F59"/>
    <w:rsid w:val="00AF7761"/>
    <w:rsid w:val="00B258BB"/>
    <w:rsid w:val="00B406D3"/>
    <w:rsid w:val="00B42E3E"/>
    <w:rsid w:val="00B5355C"/>
    <w:rsid w:val="00B67B97"/>
    <w:rsid w:val="00B73DC7"/>
    <w:rsid w:val="00B81C5B"/>
    <w:rsid w:val="00B8476F"/>
    <w:rsid w:val="00B918DF"/>
    <w:rsid w:val="00B968C8"/>
    <w:rsid w:val="00B97060"/>
    <w:rsid w:val="00BA3EC5"/>
    <w:rsid w:val="00BA51D9"/>
    <w:rsid w:val="00BB5DFC"/>
    <w:rsid w:val="00BD279D"/>
    <w:rsid w:val="00BD5920"/>
    <w:rsid w:val="00BD6BB8"/>
    <w:rsid w:val="00C51E4A"/>
    <w:rsid w:val="00C66BA2"/>
    <w:rsid w:val="00C67739"/>
    <w:rsid w:val="00C857BE"/>
    <w:rsid w:val="00C870F6"/>
    <w:rsid w:val="00C92A9E"/>
    <w:rsid w:val="00C95985"/>
    <w:rsid w:val="00C96683"/>
    <w:rsid w:val="00CC420D"/>
    <w:rsid w:val="00CC5026"/>
    <w:rsid w:val="00CC68D0"/>
    <w:rsid w:val="00CE5F4B"/>
    <w:rsid w:val="00CF314F"/>
    <w:rsid w:val="00D03F9A"/>
    <w:rsid w:val="00D06D51"/>
    <w:rsid w:val="00D168FE"/>
    <w:rsid w:val="00D23312"/>
    <w:rsid w:val="00D24991"/>
    <w:rsid w:val="00D36CA8"/>
    <w:rsid w:val="00D376D4"/>
    <w:rsid w:val="00D47108"/>
    <w:rsid w:val="00D50255"/>
    <w:rsid w:val="00D61D2E"/>
    <w:rsid w:val="00D644BA"/>
    <w:rsid w:val="00D66520"/>
    <w:rsid w:val="00D7166A"/>
    <w:rsid w:val="00D76B0B"/>
    <w:rsid w:val="00D84AE9"/>
    <w:rsid w:val="00D920CB"/>
    <w:rsid w:val="00D94119"/>
    <w:rsid w:val="00DA68F5"/>
    <w:rsid w:val="00DC6826"/>
    <w:rsid w:val="00DD2104"/>
    <w:rsid w:val="00DE34CF"/>
    <w:rsid w:val="00DE3F6C"/>
    <w:rsid w:val="00DF2CE3"/>
    <w:rsid w:val="00E06F3E"/>
    <w:rsid w:val="00E13F3D"/>
    <w:rsid w:val="00E214AF"/>
    <w:rsid w:val="00E34898"/>
    <w:rsid w:val="00E56EF5"/>
    <w:rsid w:val="00E603AD"/>
    <w:rsid w:val="00E63D3C"/>
    <w:rsid w:val="00E64E85"/>
    <w:rsid w:val="00E719A8"/>
    <w:rsid w:val="00E93EA6"/>
    <w:rsid w:val="00EA0C26"/>
    <w:rsid w:val="00EA796C"/>
    <w:rsid w:val="00EB09B7"/>
    <w:rsid w:val="00EB32E6"/>
    <w:rsid w:val="00EC0AF5"/>
    <w:rsid w:val="00EE2321"/>
    <w:rsid w:val="00EE7D7C"/>
    <w:rsid w:val="00F25D98"/>
    <w:rsid w:val="00F300FB"/>
    <w:rsid w:val="00F30B2C"/>
    <w:rsid w:val="00F40CE2"/>
    <w:rsid w:val="00F5481A"/>
    <w:rsid w:val="00F84CB9"/>
    <w:rsid w:val="00F93AF1"/>
    <w:rsid w:val="00F97D53"/>
    <w:rsid w:val="00FA7381"/>
    <w:rsid w:val="00FB6386"/>
    <w:rsid w:val="00FC1F85"/>
    <w:rsid w:val="00FC3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396B5F"/>
    <w:rPr>
      <w:lang w:eastAsia="en-US"/>
    </w:rPr>
  </w:style>
  <w:style w:type="character" w:customStyle="1" w:styleId="THChar">
    <w:name w:val="TH Char"/>
    <w:link w:val="TH"/>
    <w:rsid w:val="00396B5F"/>
    <w:rPr>
      <w:rFonts w:ascii="Arial" w:hAnsi="Arial"/>
      <w:b/>
      <w:lang w:val="en-GB" w:eastAsia="en-US"/>
    </w:rPr>
  </w:style>
  <w:style w:type="character" w:customStyle="1" w:styleId="TALChar">
    <w:name w:val="TAL Char"/>
    <w:link w:val="TAL"/>
    <w:rsid w:val="00396B5F"/>
    <w:rPr>
      <w:rFonts w:ascii="Arial" w:hAnsi="Arial"/>
      <w:sz w:val="18"/>
      <w:lang w:val="en-GB" w:eastAsia="en-US"/>
    </w:rPr>
  </w:style>
  <w:style w:type="character" w:customStyle="1" w:styleId="TAHCar">
    <w:name w:val="TAH Car"/>
    <w:link w:val="TAH"/>
    <w:rsid w:val="00396B5F"/>
    <w:rPr>
      <w:rFonts w:ascii="Arial" w:hAnsi="Arial"/>
      <w:b/>
      <w:sz w:val="18"/>
      <w:lang w:val="en-GB" w:eastAsia="en-US"/>
    </w:rPr>
  </w:style>
  <w:style w:type="character" w:customStyle="1" w:styleId="TANChar">
    <w:name w:val="TAN Char"/>
    <w:link w:val="TAN"/>
    <w:rsid w:val="00396B5F"/>
    <w:rPr>
      <w:rFonts w:ascii="Arial" w:hAnsi="Arial"/>
      <w:sz w:val="18"/>
      <w:lang w:val="en-GB" w:eastAsia="en-US"/>
    </w:rPr>
  </w:style>
  <w:style w:type="character" w:customStyle="1" w:styleId="EditorsNoteChar">
    <w:name w:val="Editor's Note Char"/>
    <w:link w:val="EditorsNote"/>
    <w:rsid w:val="00807BD8"/>
    <w:rPr>
      <w:rFonts w:ascii="Times New Roman" w:hAnsi="Times New Roman"/>
      <w:color w:val="FF0000"/>
      <w:lang w:val="en-GB" w:eastAsia="en-US"/>
    </w:rPr>
  </w:style>
  <w:style w:type="character" w:customStyle="1" w:styleId="B2Char">
    <w:name w:val="B2 Char"/>
    <w:link w:val="B2"/>
    <w:rsid w:val="00C96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487E-C5E3-4A53-889A-EA236FF84D6B}">
  <ds:schemaRefs>
    <ds:schemaRef ds:uri="http://schemas.microsoft.com/sharepoint/v3/contenttype/forms"/>
  </ds:schemaRefs>
</ds:datastoreItem>
</file>

<file path=customXml/itemProps2.xml><?xml version="1.0" encoding="utf-8"?>
<ds:datastoreItem xmlns:ds="http://schemas.openxmlformats.org/officeDocument/2006/customXml" ds:itemID="{55B3F21E-C613-4A83-B0D8-4501B4D74D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73E7B6-022A-4307-B7C5-48A5EBF5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44E406-B029-4ABD-A9ED-5B7C7CB5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1673</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2023-04-07T12:55:00Z</dcterms:created>
  <dcterms:modified xsi:type="dcterms:W3CDTF">2023-04-07T13:18:00Z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